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35569D">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Bo Liu_rev, CTC" w:date="2021-02-09T13:39:00Z">
              <w:r w:rsidR="00B57B5A" w:rsidDel="0035569D">
                <w:rPr>
                  <w:rFonts w:hint="eastAsia"/>
                  <w:lang w:eastAsia="zh-CN"/>
                </w:rPr>
                <w:delText>1</w:delText>
              </w:r>
            </w:del>
            <w:ins w:id="5" w:author="Bo Liu_rev, CTC" w:date="2021-02-09T13:39:00Z">
              <w:r w:rsidR="0035569D">
                <w:rPr>
                  <w:rFonts w:hint="eastAsia"/>
                  <w:lang w:eastAsia="zh-CN"/>
                </w:rPr>
                <w:t>2</w:t>
              </w:r>
            </w:ins>
            <w:r w:rsidRPr="008245FE">
              <w:t>.</w:t>
            </w:r>
            <w:bookmarkEnd w:id="3"/>
            <w:r w:rsidR="00B57B5A">
              <w:rPr>
                <w:rFonts w:hint="eastAsia"/>
                <w:lang w:eastAsia="zh-CN"/>
              </w:rPr>
              <w:t>0</w:t>
            </w:r>
            <w:r w:rsidRPr="008245FE">
              <w:t xml:space="preserve"> </w:t>
            </w:r>
            <w:r w:rsidRPr="008245FE">
              <w:rPr>
                <w:sz w:val="32"/>
              </w:rPr>
              <w:t>(</w:t>
            </w:r>
            <w:bookmarkStart w:id="6" w:name="issueDate"/>
            <w:del w:id="7" w:author="Bo Liu_rev, CTC" w:date="2021-02-09T13:39:00Z">
              <w:r w:rsidR="00B92FDB" w:rsidRPr="008245FE" w:rsidDel="0035569D">
                <w:rPr>
                  <w:rFonts w:hint="eastAsia"/>
                  <w:sz w:val="32"/>
                  <w:lang w:eastAsia="zh-CN"/>
                </w:rPr>
                <w:delText>2020</w:delText>
              </w:r>
            </w:del>
            <w:ins w:id="8" w:author="Bo Liu_rev, CTC" w:date="2021-02-09T13:39:00Z">
              <w:r w:rsidR="0035569D" w:rsidRPr="008245FE">
                <w:rPr>
                  <w:rFonts w:hint="eastAsia"/>
                  <w:sz w:val="32"/>
                  <w:lang w:eastAsia="zh-CN"/>
                </w:rPr>
                <w:t>202</w:t>
              </w:r>
              <w:r w:rsidR="0035569D">
                <w:rPr>
                  <w:rFonts w:hint="eastAsia"/>
                  <w:sz w:val="32"/>
                  <w:lang w:eastAsia="zh-CN"/>
                </w:rPr>
                <w:t>1</w:t>
              </w:r>
            </w:ins>
            <w:r w:rsidRPr="008245FE">
              <w:rPr>
                <w:sz w:val="32"/>
              </w:rPr>
              <w:t>-</w:t>
            </w:r>
            <w:bookmarkEnd w:id="6"/>
            <w:del w:id="9" w:author="Bo Liu_rev, CTC" w:date="2021-02-09T13:39:00Z">
              <w:r w:rsidR="00B92FDB" w:rsidRPr="008245FE" w:rsidDel="0035569D">
                <w:rPr>
                  <w:rFonts w:hint="eastAsia"/>
                  <w:sz w:val="32"/>
                  <w:lang w:eastAsia="zh-CN"/>
                </w:rPr>
                <w:delText>11</w:delText>
              </w:r>
            </w:del>
            <w:ins w:id="10" w:author="Bo Liu_rev, CTC" w:date="2021-02-09T13:39:00Z">
              <w:r w:rsidR="0035569D">
                <w:rPr>
                  <w:rFonts w:hint="eastAsia"/>
                  <w:sz w:val="32"/>
                  <w:lang w:eastAsia="zh-CN"/>
                </w:rPr>
                <w:t>02</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12"/>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7A567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p>
        </w:tc>
        <w:tc>
          <w:tcPr>
            <w:tcW w:w="5540" w:type="dxa"/>
            <w:shd w:val="clear" w:color="auto" w:fill="auto"/>
          </w:tcPr>
          <w:p w:rsidR="00D57972" w:rsidRPr="008245FE" w:rsidRDefault="007A567F" w:rsidP="00133525">
            <w:pPr>
              <w:jc w:val="right"/>
            </w:pPr>
            <w:bookmarkStart w:id="14" w:name="logos"/>
            <w:r>
              <w:pict>
                <v:shape id="_x0000_i1026" type="#_x0000_t75" style="width:127.3pt;height:74.9pt">
                  <v:imagedata r:id="rId11" o:title="3GPP-logo_web"/>
                </v:shape>
              </w:pict>
            </w:r>
            <w:bookmarkEnd w:id="14"/>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6"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2019</w:t>
            </w:r>
            <w:bookmarkEnd w:id="19"/>
            <w:r w:rsidRPr="008245FE">
              <w:rPr>
                <w:noProof/>
                <w:sz w:val="18"/>
              </w:rPr>
              <w:t>, 3GPP Organizational Partners (ARIB, ATIS, CCSA, ETSI, TSDSI, TTA, TTC).</w:t>
            </w:r>
            <w:bookmarkStart w:id="20" w:name="copyrightaddon"/>
            <w:bookmarkEnd w:id="20"/>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8"/>
          </w:p>
          <w:p w:rsidR="00E16509" w:rsidRPr="008245FE"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7A567F" w:rsidRPr="00B8211B" w:rsidRDefault="004D3578">
      <w:pPr>
        <w:pStyle w:val="10"/>
        <w:rPr>
          <w:ins w:id="22" w:author="Bo Liu_rev, CTC" w:date="2021-02-22T13:23: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3" w:author="Bo Liu_rev, CTC" w:date="2021-02-22T13:23:00Z">
        <w:r w:rsidR="007A567F">
          <w:t>Foreword</w:t>
        </w:r>
        <w:r w:rsidR="007A567F">
          <w:tab/>
        </w:r>
        <w:r w:rsidR="007A567F">
          <w:fldChar w:fldCharType="begin"/>
        </w:r>
        <w:r w:rsidR="007A567F">
          <w:instrText xml:space="preserve"> PAGEREF _Toc64892718 \h </w:instrText>
        </w:r>
      </w:ins>
      <w:r w:rsidR="007A567F">
        <w:fldChar w:fldCharType="separate"/>
      </w:r>
      <w:ins w:id="24" w:author="Bo Liu_rev, CTC" w:date="2021-02-22T13:23:00Z">
        <w:r w:rsidR="007A567F">
          <w:t>5</w:t>
        </w:r>
        <w:r w:rsidR="007A567F">
          <w:fldChar w:fldCharType="end"/>
        </w:r>
      </w:ins>
    </w:p>
    <w:p w:rsidR="007A567F" w:rsidRPr="00B8211B" w:rsidRDefault="007A567F">
      <w:pPr>
        <w:pStyle w:val="10"/>
        <w:rPr>
          <w:ins w:id="25" w:author="Bo Liu_rev, CTC" w:date="2021-02-22T13:23:00Z"/>
          <w:rFonts w:ascii="Calibri" w:hAnsi="Calibri"/>
          <w:kern w:val="2"/>
          <w:sz w:val="21"/>
          <w:szCs w:val="22"/>
          <w:lang w:val="en-US" w:eastAsia="zh-CN"/>
        </w:rPr>
      </w:pPr>
      <w:ins w:id="26" w:author="Bo Liu_rev, CTC" w:date="2021-02-22T13:23:00Z">
        <w:r>
          <w:t>1</w:t>
        </w:r>
        <w:r w:rsidRPr="00B8211B">
          <w:rPr>
            <w:rFonts w:ascii="Calibri" w:hAnsi="Calibri"/>
            <w:kern w:val="2"/>
            <w:sz w:val="21"/>
            <w:szCs w:val="22"/>
            <w:lang w:val="en-US" w:eastAsia="zh-CN"/>
          </w:rPr>
          <w:tab/>
        </w:r>
        <w:r>
          <w:t>Scope</w:t>
        </w:r>
        <w:r>
          <w:tab/>
        </w:r>
        <w:r>
          <w:fldChar w:fldCharType="begin"/>
        </w:r>
        <w:r>
          <w:instrText xml:space="preserve"> PAGEREF _Toc64892719 \h </w:instrText>
        </w:r>
      </w:ins>
      <w:r>
        <w:fldChar w:fldCharType="separate"/>
      </w:r>
      <w:ins w:id="27" w:author="Bo Liu_rev, CTC" w:date="2021-02-22T13:23:00Z">
        <w:r>
          <w:t>7</w:t>
        </w:r>
        <w:r>
          <w:fldChar w:fldCharType="end"/>
        </w:r>
      </w:ins>
    </w:p>
    <w:p w:rsidR="007A567F" w:rsidRPr="00B8211B" w:rsidRDefault="007A567F">
      <w:pPr>
        <w:pStyle w:val="10"/>
        <w:rPr>
          <w:ins w:id="28" w:author="Bo Liu_rev, CTC" w:date="2021-02-22T13:23:00Z"/>
          <w:rFonts w:ascii="Calibri" w:hAnsi="Calibri"/>
          <w:kern w:val="2"/>
          <w:sz w:val="21"/>
          <w:szCs w:val="22"/>
          <w:lang w:val="en-US" w:eastAsia="zh-CN"/>
        </w:rPr>
      </w:pPr>
      <w:ins w:id="29" w:author="Bo Liu_rev, CTC" w:date="2021-02-22T13:23:00Z">
        <w:r>
          <w:t>2</w:t>
        </w:r>
        <w:r w:rsidRPr="00B8211B">
          <w:rPr>
            <w:rFonts w:ascii="Calibri" w:hAnsi="Calibri"/>
            <w:kern w:val="2"/>
            <w:sz w:val="21"/>
            <w:szCs w:val="22"/>
            <w:lang w:val="en-US" w:eastAsia="zh-CN"/>
          </w:rPr>
          <w:tab/>
        </w:r>
        <w:r>
          <w:t>References</w:t>
        </w:r>
        <w:r>
          <w:tab/>
        </w:r>
        <w:r>
          <w:fldChar w:fldCharType="begin"/>
        </w:r>
        <w:r>
          <w:instrText xml:space="preserve"> PAGEREF _Toc64892720 \h </w:instrText>
        </w:r>
      </w:ins>
      <w:r>
        <w:fldChar w:fldCharType="separate"/>
      </w:r>
      <w:ins w:id="30" w:author="Bo Liu_rev, CTC" w:date="2021-02-22T13:23:00Z">
        <w:r>
          <w:t>7</w:t>
        </w:r>
        <w:r>
          <w:fldChar w:fldCharType="end"/>
        </w:r>
      </w:ins>
    </w:p>
    <w:p w:rsidR="007A567F" w:rsidRPr="00B8211B" w:rsidRDefault="007A567F">
      <w:pPr>
        <w:pStyle w:val="10"/>
        <w:rPr>
          <w:ins w:id="31" w:author="Bo Liu_rev, CTC" w:date="2021-02-22T13:23:00Z"/>
          <w:rFonts w:ascii="Calibri" w:hAnsi="Calibri"/>
          <w:kern w:val="2"/>
          <w:sz w:val="21"/>
          <w:szCs w:val="22"/>
          <w:lang w:val="en-US" w:eastAsia="zh-CN"/>
        </w:rPr>
      </w:pPr>
      <w:ins w:id="32" w:author="Bo Liu_rev, CTC" w:date="2021-02-22T13:23:00Z">
        <w:r>
          <w:t>3</w:t>
        </w:r>
        <w:r w:rsidRPr="00B8211B">
          <w:rPr>
            <w:rFonts w:ascii="Calibri" w:hAnsi="Calibri"/>
            <w:kern w:val="2"/>
            <w:sz w:val="21"/>
            <w:szCs w:val="22"/>
            <w:lang w:val="en-US" w:eastAsia="zh-CN"/>
          </w:rPr>
          <w:tab/>
        </w:r>
        <w:r>
          <w:t>Definitions of terms, symbols and abbreviations</w:t>
        </w:r>
        <w:r>
          <w:tab/>
        </w:r>
        <w:r>
          <w:fldChar w:fldCharType="begin"/>
        </w:r>
        <w:r>
          <w:instrText xml:space="preserve"> PAGEREF _Toc64892721 \h </w:instrText>
        </w:r>
      </w:ins>
      <w:r>
        <w:fldChar w:fldCharType="separate"/>
      </w:r>
      <w:ins w:id="33" w:author="Bo Liu_rev, CTC" w:date="2021-02-22T13:23:00Z">
        <w:r>
          <w:t>8</w:t>
        </w:r>
        <w:r>
          <w:fldChar w:fldCharType="end"/>
        </w:r>
      </w:ins>
    </w:p>
    <w:p w:rsidR="007A567F" w:rsidRPr="00B8211B" w:rsidRDefault="007A567F">
      <w:pPr>
        <w:pStyle w:val="20"/>
        <w:rPr>
          <w:ins w:id="34" w:author="Bo Liu_rev, CTC" w:date="2021-02-22T13:23:00Z"/>
          <w:rFonts w:ascii="Calibri" w:hAnsi="Calibri"/>
          <w:kern w:val="2"/>
          <w:sz w:val="21"/>
          <w:szCs w:val="22"/>
          <w:lang w:val="en-US" w:eastAsia="zh-CN"/>
        </w:rPr>
      </w:pPr>
      <w:ins w:id="35" w:author="Bo Liu_rev, CTC" w:date="2021-02-22T13:23:00Z">
        <w:r>
          <w:t>3.1</w:t>
        </w:r>
        <w:r w:rsidRPr="00B8211B">
          <w:rPr>
            <w:rFonts w:ascii="Calibri" w:hAnsi="Calibri"/>
            <w:kern w:val="2"/>
            <w:sz w:val="21"/>
            <w:szCs w:val="22"/>
            <w:lang w:val="en-US" w:eastAsia="zh-CN"/>
          </w:rPr>
          <w:tab/>
        </w:r>
        <w:r>
          <w:t>Terms</w:t>
        </w:r>
        <w:r>
          <w:tab/>
        </w:r>
        <w:r>
          <w:fldChar w:fldCharType="begin"/>
        </w:r>
        <w:r>
          <w:instrText xml:space="preserve"> PAGEREF _Toc64892722 \h </w:instrText>
        </w:r>
      </w:ins>
      <w:r>
        <w:fldChar w:fldCharType="separate"/>
      </w:r>
      <w:ins w:id="36" w:author="Bo Liu_rev, CTC" w:date="2021-02-22T13:23:00Z">
        <w:r>
          <w:t>8</w:t>
        </w:r>
        <w:r>
          <w:fldChar w:fldCharType="end"/>
        </w:r>
      </w:ins>
    </w:p>
    <w:p w:rsidR="007A567F" w:rsidRPr="00B8211B" w:rsidRDefault="007A567F">
      <w:pPr>
        <w:pStyle w:val="20"/>
        <w:rPr>
          <w:ins w:id="37" w:author="Bo Liu_rev, CTC" w:date="2021-02-22T13:23:00Z"/>
          <w:rFonts w:ascii="Calibri" w:hAnsi="Calibri"/>
          <w:kern w:val="2"/>
          <w:sz w:val="21"/>
          <w:szCs w:val="22"/>
          <w:lang w:val="en-US" w:eastAsia="zh-CN"/>
        </w:rPr>
      </w:pPr>
      <w:ins w:id="38" w:author="Bo Liu_rev, CTC" w:date="2021-02-22T13:23:00Z">
        <w:r>
          <w:t>3.2</w:t>
        </w:r>
        <w:r w:rsidRPr="00B8211B">
          <w:rPr>
            <w:rFonts w:ascii="Calibri" w:hAnsi="Calibri"/>
            <w:kern w:val="2"/>
            <w:sz w:val="21"/>
            <w:szCs w:val="22"/>
            <w:lang w:val="en-US" w:eastAsia="zh-CN"/>
          </w:rPr>
          <w:tab/>
        </w:r>
        <w:r>
          <w:t>Symbols</w:t>
        </w:r>
        <w:r>
          <w:tab/>
        </w:r>
        <w:r>
          <w:fldChar w:fldCharType="begin"/>
        </w:r>
        <w:r>
          <w:instrText xml:space="preserve"> PAGEREF _Toc64892723 \h </w:instrText>
        </w:r>
      </w:ins>
      <w:r>
        <w:fldChar w:fldCharType="separate"/>
      </w:r>
      <w:ins w:id="39" w:author="Bo Liu_rev, CTC" w:date="2021-02-22T13:23:00Z">
        <w:r>
          <w:t>8</w:t>
        </w:r>
        <w:r>
          <w:fldChar w:fldCharType="end"/>
        </w:r>
      </w:ins>
    </w:p>
    <w:p w:rsidR="007A567F" w:rsidRPr="00B8211B" w:rsidRDefault="007A567F">
      <w:pPr>
        <w:pStyle w:val="20"/>
        <w:rPr>
          <w:ins w:id="40" w:author="Bo Liu_rev, CTC" w:date="2021-02-22T13:23:00Z"/>
          <w:rFonts w:ascii="Calibri" w:hAnsi="Calibri"/>
          <w:kern w:val="2"/>
          <w:sz w:val="21"/>
          <w:szCs w:val="22"/>
          <w:lang w:val="en-US" w:eastAsia="zh-CN"/>
        </w:rPr>
      </w:pPr>
      <w:ins w:id="41" w:author="Bo Liu_rev, CTC" w:date="2021-02-22T13:23:00Z">
        <w:r>
          <w:t>3.3</w:t>
        </w:r>
        <w:r w:rsidRPr="00B8211B">
          <w:rPr>
            <w:rFonts w:ascii="Calibri" w:hAnsi="Calibri"/>
            <w:kern w:val="2"/>
            <w:sz w:val="21"/>
            <w:szCs w:val="22"/>
            <w:lang w:val="en-US" w:eastAsia="zh-CN"/>
          </w:rPr>
          <w:tab/>
        </w:r>
        <w:r>
          <w:t>Abbreviations</w:t>
        </w:r>
        <w:r>
          <w:tab/>
        </w:r>
        <w:r>
          <w:fldChar w:fldCharType="begin"/>
        </w:r>
        <w:r>
          <w:instrText xml:space="preserve"> PAGEREF _Toc64892724 \h </w:instrText>
        </w:r>
      </w:ins>
      <w:r>
        <w:fldChar w:fldCharType="separate"/>
      </w:r>
      <w:ins w:id="42" w:author="Bo Liu_rev, CTC" w:date="2021-02-22T13:23:00Z">
        <w:r>
          <w:t>8</w:t>
        </w:r>
        <w:r>
          <w:fldChar w:fldCharType="end"/>
        </w:r>
      </w:ins>
    </w:p>
    <w:p w:rsidR="007A567F" w:rsidRPr="00B8211B" w:rsidRDefault="007A567F">
      <w:pPr>
        <w:pStyle w:val="10"/>
        <w:rPr>
          <w:ins w:id="43" w:author="Bo Liu_rev, CTC" w:date="2021-02-22T13:23:00Z"/>
          <w:rFonts w:ascii="Calibri" w:hAnsi="Calibri"/>
          <w:kern w:val="2"/>
          <w:sz w:val="21"/>
          <w:szCs w:val="22"/>
          <w:lang w:val="en-US" w:eastAsia="zh-CN"/>
        </w:rPr>
      </w:pPr>
      <w:ins w:id="44" w:author="Bo Liu_rev, CTC" w:date="2021-02-22T13:23:00Z">
        <w:r>
          <w:t>4</w:t>
        </w:r>
        <w:r w:rsidRPr="00B8211B">
          <w:rPr>
            <w:rFonts w:ascii="Calibri" w:hAnsi="Calibri"/>
            <w:kern w:val="2"/>
            <w:sz w:val="21"/>
            <w:szCs w:val="22"/>
            <w:lang w:val="en-US" w:eastAsia="zh-CN"/>
          </w:rPr>
          <w:tab/>
        </w:r>
        <w:r>
          <w:rPr>
            <w:lang w:eastAsia="zh-CN"/>
          </w:rPr>
          <w:t>Back</w:t>
        </w:r>
        <w:r>
          <w:t>ground</w:t>
        </w:r>
        <w:r>
          <w:tab/>
        </w:r>
        <w:r>
          <w:fldChar w:fldCharType="begin"/>
        </w:r>
        <w:r>
          <w:instrText xml:space="preserve"> PAGEREF _Toc64892725 \h </w:instrText>
        </w:r>
      </w:ins>
      <w:r>
        <w:fldChar w:fldCharType="separate"/>
      </w:r>
      <w:ins w:id="45" w:author="Bo Liu_rev, CTC" w:date="2021-02-22T13:23:00Z">
        <w:r>
          <w:t>8</w:t>
        </w:r>
        <w:r>
          <w:fldChar w:fldCharType="end"/>
        </w:r>
      </w:ins>
    </w:p>
    <w:p w:rsidR="007A567F" w:rsidRPr="00B8211B" w:rsidRDefault="007A567F">
      <w:pPr>
        <w:pStyle w:val="20"/>
        <w:rPr>
          <w:ins w:id="46" w:author="Bo Liu_rev, CTC" w:date="2021-02-22T13:23:00Z"/>
          <w:rFonts w:ascii="Calibri" w:hAnsi="Calibri"/>
          <w:kern w:val="2"/>
          <w:sz w:val="21"/>
          <w:szCs w:val="22"/>
          <w:lang w:val="en-US" w:eastAsia="zh-CN"/>
        </w:rPr>
      </w:pPr>
      <w:ins w:id="47" w:author="Bo Liu_rev, CTC" w:date="2021-02-22T13:23:00Z">
        <w:r>
          <w:t>4.1</w:t>
        </w:r>
        <w:r w:rsidRPr="00B8211B">
          <w:rPr>
            <w:rFonts w:ascii="Calibri" w:hAnsi="Calibri"/>
            <w:kern w:val="2"/>
            <w:sz w:val="21"/>
            <w:szCs w:val="22"/>
            <w:lang w:val="en-US" w:eastAsia="zh-CN"/>
          </w:rPr>
          <w:tab/>
        </w:r>
        <w:r>
          <w:t>TR Maintenance</w:t>
        </w:r>
        <w:r>
          <w:tab/>
        </w:r>
        <w:r>
          <w:fldChar w:fldCharType="begin"/>
        </w:r>
        <w:r>
          <w:instrText xml:space="preserve"> PAGEREF _Toc64892726 \h </w:instrText>
        </w:r>
      </w:ins>
      <w:r>
        <w:fldChar w:fldCharType="separate"/>
      </w:r>
      <w:ins w:id="48" w:author="Bo Liu_rev, CTC" w:date="2021-02-22T13:23:00Z">
        <w:r>
          <w:t>9</w:t>
        </w:r>
        <w:r>
          <w:fldChar w:fldCharType="end"/>
        </w:r>
      </w:ins>
    </w:p>
    <w:p w:rsidR="007A567F" w:rsidRPr="00B8211B" w:rsidRDefault="007A567F">
      <w:pPr>
        <w:pStyle w:val="10"/>
        <w:rPr>
          <w:ins w:id="49" w:author="Bo Liu_rev, CTC" w:date="2021-02-22T13:23:00Z"/>
          <w:rFonts w:ascii="Calibri" w:hAnsi="Calibri"/>
          <w:kern w:val="2"/>
          <w:sz w:val="21"/>
          <w:szCs w:val="22"/>
          <w:lang w:val="en-US" w:eastAsia="zh-CN"/>
        </w:rPr>
      </w:pPr>
      <w:ins w:id="50" w:author="Bo Liu_rev, CTC" w:date="2021-02-22T13:23:00Z">
        <w:r>
          <w:rPr>
            <w:lang w:eastAsia="zh-CN"/>
          </w:rPr>
          <w:t>5</w:t>
        </w:r>
        <w:r w:rsidRPr="00B8211B">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_Toc64892727 \h </w:instrText>
        </w:r>
      </w:ins>
      <w:r>
        <w:fldChar w:fldCharType="separate"/>
      </w:r>
      <w:ins w:id="51" w:author="Bo Liu_rev, CTC" w:date="2021-02-22T13:23:00Z">
        <w:r>
          <w:t>9</w:t>
        </w:r>
        <w:r>
          <w:fldChar w:fldCharType="end"/>
        </w:r>
      </w:ins>
    </w:p>
    <w:p w:rsidR="007A567F" w:rsidRPr="00B8211B" w:rsidRDefault="007A567F">
      <w:pPr>
        <w:pStyle w:val="20"/>
        <w:rPr>
          <w:ins w:id="52" w:author="Bo Liu_rev, CTC" w:date="2021-02-22T13:23:00Z"/>
          <w:rFonts w:ascii="Calibri" w:hAnsi="Calibri"/>
          <w:kern w:val="2"/>
          <w:sz w:val="21"/>
          <w:szCs w:val="22"/>
          <w:lang w:val="en-US" w:eastAsia="zh-CN"/>
        </w:rPr>
      </w:pPr>
      <w:ins w:id="53" w:author="Bo Liu_rev, CTC" w:date="2021-02-22T13:23:00Z">
        <w:r>
          <w:rPr>
            <w:lang w:eastAsia="zh-CN"/>
          </w:rPr>
          <w:t>5</w:t>
        </w:r>
        <w:r>
          <w:t>.</w:t>
        </w:r>
        <w:r>
          <w:rPr>
            <w:lang w:eastAsia="zh-CN"/>
          </w:rPr>
          <w:t>x</w:t>
        </w:r>
        <w:r w:rsidRPr="00B8211B">
          <w:rPr>
            <w:rFonts w:ascii="Calibri" w:hAnsi="Calibri"/>
            <w:kern w:val="2"/>
            <w:sz w:val="21"/>
            <w:szCs w:val="22"/>
            <w:lang w:val="en-US" w:eastAsia="zh-CN"/>
          </w:rPr>
          <w:tab/>
        </w:r>
        <w:r>
          <w:rPr>
            <w:lang w:eastAsia="zh-CN"/>
          </w:rPr>
          <w:t>CA_nX-nY</w:t>
        </w:r>
        <w:r>
          <w:tab/>
        </w:r>
        <w:r>
          <w:fldChar w:fldCharType="begin"/>
        </w:r>
        <w:r>
          <w:instrText xml:space="preserve"> PAGEREF _Toc64892728 \h </w:instrText>
        </w:r>
      </w:ins>
      <w:r>
        <w:fldChar w:fldCharType="separate"/>
      </w:r>
      <w:ins w:id="54" w:author="Bo Liu_rev, CTC" w:date="2021-02-22T13:23:00Z">
        <w:r>
          <w:t>9</w:t>
        </w:r>
        <w:r>
          <w:fldChar w:fldCharType="end"/>
        </w:r>
      </w:ins>
    </w:p>
    <w:p w:rsidR="007A567F" w:rsidRPr="00B8211B" w:rsidRDefault="007A567F">
      <w:pPr>
        <w:pStyle w:val="30"/>
        <w:rPr>
          <w:ins w:id="55" w:author="Bo Liu_rev, CTC" w:date="2021-02-22T13:23:00Z"/>
          <w:rFonts w:ascii="Calibri" w:hAnsi="Calibri"/>
          <w:kern w:val="2"/>
          <w:sz w:val="21"/>
          <w:szCs w:val="22"/>
          <w:lang w:val="en-US" w:eastAsia="zh-CN"/>
        </w:rPr>
      </w:pPr>
      <w:ins w:id="56" w:author="Bo Liu_rev, CTC" w:date="2021-02-22T13:23:00Z">
        <w:r w:rsidRPr="001D5630">
          <w:rPr>
            <w:rFonts w:cs="Arial"/>
            <w:lang w:eastAsia="zh-CN"/>
          </w:rPr>
          <w:t>5.x.1</w:t>
        </w:r>
        <w:r w:rsidRPr="00B8211B">
          <w:rPr>
            <w:rFonts w:ascii="Calibri" w:hAnsi="Calibri"/>
            <w:kern w:val="2"/>
            <w:sz w:val="21"/>
            <w:szCs w:val="22"/>
            <w:lang w:val="en-US" w:eastAsia="zh-CN"/>
          </w:rPr>
          <w:tab/>
        </w:r>
        <w:r w:rsidRPr="001D5630">
          <w:rPr>
            <w:rFonts w:cs="Arial"/>
            <w:lang w:eastAsia="zh-CN"/>
          </w:rPr>
          <w:t>Configurations</w:t>
        </w:r>
        <w:r>
          <w:tab/>
        </w:r>
        <w:r>
          <w:fldChar w:fldCharType="begin"/>
        </w:r>
        <w:r>
          <w:instrText xml:space="preserve"> PAGEREF _Toc64892729 \h </w:instrText>
        </w:r>
      </w:ins>
      <w:r>
        <w:fldChar w:fldCharType="separate"/>
      </w:r>
      <w:ins w:id="57" w:author="Bo Liu_rev, CTC" w:date="2021-02-22T13:23:00Z">
        <w:r>
          <w:t>9</w:t>
        </w:r>
        <w:r>
          <w:fldChar w:fldCharType="end"/>
        </w:r>
      </w:ins>
    </w:p>
    <w:p w:rsidR="007A567F" w:rsidRPr="00B8211B" w:rsidRDefault="007A567F">
      <w:pPr>
        <w:pStyle w:val="30"/>
        <w:rPr>
          <w:ins w:id="58" w:author="Bo Liu_rev, CTC" w:date="2021-02-22T13:23:00Z"/>
          <w:rFonts w:ascii="Calibri" w:hAnsi="Calibri"/>
          <w:kern w:val="2"/>
          <w:sz w:val="21"/>
          <w:szCs w:val="22"/>
          <w:lang w:val="en-US" w:eastAsia="zh-CN"/>
        </w:rPr>
      </w:pPr>
      <w:ins w:id="59" w:author="Bo Liu_rev, CTC" w:date="2021-02-22T13:23:00Z">
        <w:r w:rsidRPr="001D5630">
          <w:rPr>
            <w:rFonts w:cs="Arial"/>
            <w:lang w:eastAsia="zh-CN"/>
          </w:rPr>
          <w:t>5.x.2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_Toc64892730 \h </w:instrText>
        </w:r>
      </w:ins>
      <w:r>
        <w:fldChar w:fldCharType="separate"/>
      </w:r>
      <w:ins w:id="60" w:author="Bo Liu_rev, CTC" w:date="2021-02-22T13:23:00Z">
        <w:r>
          <w:t>9</w:t>
        </w:r>
        <w:r>
          <w:fldChar w:fldCharType="end"/>
        </w:r>
      </w:ins>
    </w:p>
    <w:p w:rsidR="007A567F" w:rsidRPr="00B8211B" w:rsidRDefault="007A567F">
      <w:pPr>
        <w:pStyle w:val="30"/>
        <w:rPr>
          <w:ins w:id="61" w:author="Bo Liu_rev, CTC" w:date="2021-02-22T13:23:00Z"/>
          <w:rFonts w:ascii="Calibri" w:hAnsi="Calibri"/>
          <w:kern w:val="2"/>
          <w:sz w:val="21"/>
          <w:szCs w:val="22"/>
          <w:lang w:val="en-US" w:eastAsia="zh-CN"/>
        </w:rPr>
      </w:pPr>
      <w:ins w:id="62" w:author="Bo Liu_rev, CTC" w:date="2021-02-22T13:23:00Z">
        <w:r>
          <w:t>5.</w:t>
        </w:r>
        <w:r>
          <w:rPr>
            <w:lang w:eastAsia="zh-CN"/>
          </w:rPr>
          <w:t>x</w:t>
        </w:r>
        <w:r>
          <w:t>.</w:t>
        </w:r>
        <w:r>
          <w:rPr>
            <w:lang w:eastAsia="zh-CN"/>
          </w:rPr>
          <w:t>3</w:t>
        </w:r>
        <w:r w:rsidRPr="00B8211B">
          <w:rPr>
            <w:rFonts w:ascii="Calibri" w:hAnsi="Calibri"/>
            <w:kern w:val="2"/>
            <w:sz w:val="21"/>
            <w:szCs w:val="22"/>
            <w:lang w:val="en-US" w:eastAsia="zh-CN"/>
          </w:rPr>
          <w:tab/>
        </w:r>
        <w:r w:rsidRPr="001D5630">
          <w:rPr>
            <w:rFonts w:eastAsia="MS Mincho"/>
            <w:lang w:eastAsia="ja-JP"/>
          </w:rPr>
          <w:t>REFSENS requirements</w:t>
        </w:r>
        <w:r>
          <w:tab/>
        </w:r>
        <w:r>
          <w:fldChar w:fldCharType="begin"/>
        </w:r>
        <w:r>
          <w:instrText xml:space="preserve"> PAGEREF _Toc64892731 \h </w:instrText>
        </w:r>
      </w:ins>
      <w:r>
        <w:fldChar w:fldCharType="separate"/>
      </w:r>
      <w:ins w:id="63" w:author="Bo Liu_rev, CTC" w:date="2021-02-22T13:23:00Z">
        <w:r>
          <w:t>9</w:t>
        </w:r>
        <w:r>
          <w:fldChar w:fldCharType="end"/>
        </w:r>
      </w:ins>
    </w:p>
    <w:p w:rsidR="007A567F" w:rsidRPr="00B8211B" w:rsidRDefault="007A567F">
      <w:pPr>
        <w:pStyle w:val="40"/>
        <w:rPr>
          <w:ins w:id="64" w:author="Bo Liu_rev, CTC" w:date="2021-02-22T13:23:00Z"/>
          <w:rFonts w:ascii="Calibri" w:hAnsi="Calibri"/>
          <w:kern w:val="2"/>
          <w:sz w:val="21"/>
          <w:szCs w:val="22"/>
          <w:lang w:val="en-US" w:eastAsia="zh-CN"/>
        </w:rPr>
      </w:pPr>
      <w:ins w:id="65" w:author="Bo Liu_rev, CTC" w:date="2021-02-22T13:23:00Z">
        <w:r>
          <w:t>5.x.3</w:t>
        </w:r>
        <w:r>
          <w:rPr>
            <w:lang w:eastAsia="zh-CN"/>
          </w:rPr>
          <w:t>.1</w:t>
        </w:r>
        <w:r w:rsidRPr="00B8211B">
          <w:rPr>
            <w:rFonts w:ascii="Calibri" w:hAnsi="Calibri"/>
            <w:kern w:val="2"/>
            <w:sz w:val="21"/>
            <w:szCs w:val="22"/>
            <w:lang w:val="en-US" w:eastAsia="zh-CN"/>
          </w:rPr>
          <w:tab/>
        </w:r>
        <w:r>
          <w:rPr>
            <w:lang w:eastAsia="zh-CN"/>
          </w:rPr>
          <w:t>Power class 2 case</w:t>
        </w:r>
        <w:r w:rsidRPr="001D5630">
          <w:rPr>
            <w:rFonts w:cs="Arial"/>
            <w:lang w:eastAsia="zh-CN"/>
          </w:rPr>
          <w:t xml:space="preserve"> </w:t>
        </w:r>
        <w:r w:rsidRPr="001D5630">
          <w:rPr>
            <w:rFonts w:cs="Arial"/>
            <w:i/>
            <w:color w:val="0000FF"/>
            <w:lang w:eastAsia="zh-CN"/>
          </w:rPr>
          <w:t>xxx</w:t>
        </w:r>
        <w:r>
          <w:tab/>
        </w:r>
        <w:r>
          <w:fldChar w:fldCharType="begin"/>
        </w:r>
        <w:r>
          <w:instrText xml:space="preserve"> PAGEREF _Toc64892732 \h </w:instrText>
        </w:r>
      </w:ins>
      <w:r>
        <w:fldChar w:fldCharType="separate"/>
      </w:r>
      <w:ins w:id="66" w:author="Bo Liu_rev, CTC" w:date="2021-02-22T13:23:00Z">
        <w:r>
          <w:t>10</w:t>
        </w:r>
        <w:r>
          <w:fldChar w:fldCharType="end"/>
        </w:r>
      </w:ins>
    </w:p>
    <w:p w:rsidR="007A567F" w:rsidRPr="00B8211B" w:rsidRDefault="007A567F">
      <w:pPr>
        <w:pStyle w:val="40"/>
        <w:rPr>
          <w:ins w:id="67" w:author="Bo Liu_rev, CTC" w:date="2021-02-22T13:23:00Z"/>
          <w:rFonts w:ascii="Calibri" w:hAnsi="Calibri"/>
          <w:kern w:val="2"/>
          <w:sz w:val="21"/>
          <w:szCs w:val="22"/>
          <w:lang w:val="en-US" w:eastAsia="zh-CN"/>
        </w:rPr>
      </w:pPr>
      <w:ins w:id="68" w:author="Bo Liu_rev, CTC" w:date="2021-02-22T13:23:00Z">
        <w:r>
          <w:t>5.x.3</w:t>
        </w:r>
        <w:r>
          <w:rPr>
            <w:lang w:eastAsia="zh-CN"/>
          </w:rPr>
          <w:t>.2</w:t>
        </w:r>
        <w:r w:rsidRPr="00B8211B">
          <w:rPr>
            <w:rFonts w:ascii="Calibri" w:hAnsi="Calibri"/>
            <w:kern w:val="2"/>
            <w:sz w:val="21"/>
            <w:szCs w:val="22"/>
            <w:lang w:val="en-US" w:eastAsia="zh-CN"/>
          </w:rPr>
          <w:tab/>
        </w:r>
        <w:r>
          <w:rPr>
            <w:lang w:eastAsia="zh-CN"/>
          </w:rPr>
          <w:t xml:space="preserve">Power class 2 case </w:t>
        </w:r>
        <w:r w:rsidRPr="001D5630">
          <w:rPr>
            <w:rFonts w:cs="Arial"/>
            <w:i/>
            <w:color w:val="0000FF"/>
            <w:lang w:eastAsia="zh-CN"/>
          </w:rPr>
          <w:t>xxx</w:t>
        </w:r>
        <w:r>
          <w:tab/>
        </w:r>
        <w:r>
          <w:fldChar w:fldCharType="begin"/>
        </w:r>
        <w:r>
          <w:instrText xml:space="preserve"> PAGEREF _Toc64892733 \h </w:instrText>
        </w:r>
      </w:ins>
      <w:r>
        <w:fldChar w:fldCharType="separate"/>
      </w:r>
      <w:ins w:id="69" w:author="Bo Liu_rev, CTC" w:date="2021-02-22T13:23:00Z">
        <w:r>
          <w:t>10</w:t>
        </w:r>
        <w:r>
          <w:fldChar w:fldCharType="end"/>
        </w:r>
      </w:ins>
    </w:p>
    <w:p w:rsidR="007A567F" w:rsidRPr="00B8211B" w:rsidRDefault="007A567F">
      <w:pPr>
        <w:pStyle w:val="30"/>
        <w:rPr>
          <w:ins w:id="70" w:author="Bo Liu_rev, CTC" w:date="2021-02-22T13:23:00Z"/>
          <w:rFonts w:ascii="Calibri" w:hAnsi="Calibri"/>
          <w:kern w:val="2"/>
          <w:sz w:val="21"/>
          <w:szCs w:val="22"/>
          <w:lang w:val="en-US" w:eastAsia="zh-CN"/>
        </w:rPr>
      </w:pPr>
      <w:ins w:id="71" w:author="Bo Liu_rev, CTC" w:date="2021-02-22T13:23:00Z">
        <w:r>
          <w:t>5.</w:t>
        </w:r>
        <w:r>
          <w:rPr>
            <w:lang w:eastAsia="zh-CN"/>
          </w:rPr>
          <w:t>x</w:t>
        </w:r>
        <w:r>
          <w:t>.</w:t>
        </w:r>
        <w:r>
          <w:rPr>
            <w:lang w:eastAsia="zh-CN"/>
          </w:rPr>
          <w:t>4</w:t>
        </w:r>
        <w:r w:rsidRPr="00B8211B">
          <w:rPr>
            <w:rFonts w:ascii="Calibri" w:hAnsi="Calibri"/>
            <w:kern w:val="2"/>
            <w:sz w:val="21"/>
            <w:szCs w:val="22"/>
            <w:lang w:val="en-US" w:eastAsia="zh-CN"/>
          </w:rPr>
          <w:tab/>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_Toc64892734 \h </w:instrText>
        </w:r>
      </w:ins>
      <w:r>
        <w:fldChar w:fldCharType="separate"/>
      </w:r>
      <w:ins w:id="72" w:author="Bo Liu_rev, CTC" w:date="2021-02-22T13:23:00Z">
        <w:r>
          <w:t>10</w:t>
        </w:r>
        <w:r>
          <w:fldChar w:fldCharType="end"/>
        </w:r>
      </w:ins>
    </w:p>
    <w:p w:rsidR="007A567F" w:rsidRPr="00B8211B" w:rsidRDefault="007A567F">
      <w:pPr>
        <w:pStyle w:val="20"/>
        <w:rPr>
          <w:ins w:id="73" w:author="Bo Liu_rev, CTC" w:date="2021-02-22T13:23:00Z"/>
          <w:rFonts w:ascii="Calibri" w:hAnsi="Calibri"/>
          <w:kern w:val="2"/>
          <w:sz w:val="21"/>
          <w:szCs w:val="22"/>
          <w:lang w:val="en-US" w:eastAsia="zh-CN"/>
        </w:rPr>
      </w:pPr>
      <w:ins w:id="74" w:author="Bo Liu_rev, CTC" w:date="2021-02-22T13:23:00Z">
        <w:r>
          <w:rPr>
            <w:lang w:eastAsia="zh-CN"/>
          </w:rPr>
          <w:t>5</w:t>
        </w:r>
        <w:r>
          <w:t>.</w:t>
        </w:r>
        <w:r>
          <w:rPr>
            <w:lang w:eastAsia="zh-CN"/>
          </w:rPr>
          <w:t>1</w:t>
        </w:r>
        <w:r w:rsidRPr="00B8211B">
          <w:rPr>
            <w:rFonts w:ascii="Calibri" w:hAnsi="Calibri"/>
            <w:kern w:val="2"/>
            <w:sz w:val="21"/>
            <w:szCs w:val="22"/>
            <w:lang w:val="en-US" w:eastAsia="zh-CN"/>
          </w:rPr>
          <w:tab/>
        </w:r>
        <w:r w:rsidRPr="001D5630">
          <w:rPr>
            <w:rFonts w:eastAsia="宋体"/>
            <w:lang w:val="en-US" w:eastAsia="zh-CN"/>
          </w:rPr>
          <w:t xml:space="preserve"> </w:t>
        </w:r>
        <w:r>
          <w:rPr>
            <w:lang w:eastAsia="zh-CN"/>
          </w:rPr>
          <w:t>CA_n3-n41</w:t>
        </w:r>
        <w:r>
          <w:tab/>
        </w:r>
        <w:r>
          <w:fldChar w:fldCharType="begin"/>
        </w:r>
        <w:r>
          <w:instrText xml:space="preserve"> PAGEREF _Toc64892735 \h </w:instrText>
        </w:r>
      </w:ins>
      <w:r>
        <w:fldChar w:fldCharType="separate"/>
      </w:r>
      <w:ins w:id="75" w:author="Bo Liu_rev, CTC" w:date="2021-02-22T13:23:00Z">
        <w:r>
          <w:t>10</w:t>
        </w:r>
        <w:r>
          <w:fldChar w:fldCharType="end"/>
        </w:r>
      </w:ins>
    </w:p>
    <w:p w:rsidR="007A567F" w:rsidRPr="00B8211B" w:rsidRDefault="007A567F">
      <w:pPr>
        <w:pStyle w:val="30"/>
        <w:rPr>
          <w:ins w:id="76" w:author="Bo Liu_rev, CTC" w:date="2021-02-22T13:23:00Z"/>
          <w:rFonts w:ascii="Calibri" w:hAnsi="Calibri"/>
          <w:kern w:val="2"/>
          <w:sz w:val="21"/>
          <w:szCs w:val="22"/>
          <w:lang w:val="en-US" w:eastAsia="zh-CN"/>
        </w:rPr>
      </w:pPr>
      <w:ins w:id="77" w:author="Bo Liu_rev, CTC" w:date="2021-02-22T13:23:00Z">
        <w:r w:rsidRPr="001D5630">
          <w:rPr>
            <w:rFonts w:cs="Arial"/>
            <w:lang w:eastAsia="zh-CN"/>
          </w:rPr>
          <w:t>5.1.1</w:t>
        </w:r>
        <w:r w:rsidRPr="00B8211B">
          <w:rPr>
            <w:rFonts w:ascii="Calibri" w:hAnsi="Calibri"/>
            <w:kern w:val="2"/>
            <w:sz w:val="21"/>
            <w:szCs w:val="22"/>
            <w:lang w:val="en-US" w:eastAsia="zh-CN"/>
          </w:rPr>
          <w:tab/>
        </w:r>
        <w:r w:rsidRPr="001D5630">
          <w:rPr>
            <w:rFonts w:cs="Arial"/>
            <w:lang w:eastAsia="zh-CN"/>
          </w:rPr>
          <w:t>Configurations</w:t>
        </w:r>
        <w:r>
          <w:tab/>
        </w:r>
        <w:r>
          <w:fldChar w:fldCharType="begin"/>
        </w:r>
        <w:r>
          <w:instrText xml:space="preserve"> PAGEREF _Toc64892736 \h </w:instrText>
        </w:r>
      </w:ins>
      <w:r>
        <w:fldChar w:fldCharType="separate"/>
      </w:r>
      <w:ins w:id="78" w:author="Bo Liu_rev, CTC" w:date="2021-02-22T13:23:00Z">
        <w:r>
          <w:t>10</w:t>
        </w:r>
        <w:r>
          <w:fldChar w:fldCharType="end"/>
        </w:r>
      </w:ins>
    </w:p>
    <w:p w:rsidR="007A567F" w:rsidRPr="00B8211B" w:rsidRDefault="007A567F">
      <w:pPr>
        <w:pStyle w:val="30"/>
        <w:rPr>
          <w:ins w:id="79" w:author="Bo Liu_rev, CTC" w:date="2021-02-22T13:23:00Z"/>
          <w:rFonts w:ascii="Calibri" w:hAnsi="Calibri"/>
          <w:kern w:val="2"/>
          <w:sz w:val="21"/>
          <w:szCs w:val="22"/>
          <w:lang w:val="en-US" w:eastAsia="zh-CN"/>
        </w:rPr>
      </w:pPr>
      <w:ins w:id="80" w:author="Bo Liu_rev, CTC" w:date="2021-02-22T13:23:00Z">
        <w:r w:rsidRPr="001D5630">
          <w:rPr>
            <w:rFonts w:cs="Arial"/>
            <w:lang w:eastAsia="zh-CN"/>
          </w:rPr>
          <w:t>5.1.2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_Toc64892737 \h </w:instrText>
        </w:r>
      </w:ins>
      <w:r>
        <w:fldChar w:fldCharType="separate"/>
      </w:r>
      <w:ins w:id="81" w:author="Bo Liu_rev, CTC" w:date="2021-02-22T13:23:00Z">
        <w:r>
          <w:t>10</w:t>
        </w:r>
        <w:r>
          <w:fldChar w:fldCharType="end"/>
        </w:r>
      </w:ins>
    </w:p>
    <w:p w:rsidR="007A567F" w:rsidRPr="00B8211B" w:rsidRDefault="007A567F">
      <w:pPr>
        <w:pStyle w:val="30"/>
        <w:rPr>
          <w:ins w:id="82" w:author="Bo Liu_rev, CTC" w:date="2021-02-22T13:23:00Z"/>
          <w:rFonts w:ascii="Calibri" w:hAnsi="Calibri"/>
          <w:kern w:val="2"/>
          <w:sz w:val="21"/>
          <w:szCs w:val="22"/>
          <w:lang w:val="en-US" w:eastAsia="zh-CN"/>
        </w:rPr>
      </w:pPr>
      <w:ins w:id="83" w:author="Bo Liu_rev, CTC" w:date="2021-02-22T13:23:00Z">
        <w:r>
          <w:t>5.</w:t>
        </w:r>
        <w:r>
          <w:rPr>
            <w:lang w:eastAsia="zh-CN"/>
          </w:rPr>
          <w:t>1</w:t>
        </w:r>
        <w:r>
          <w:t>.</w:t>
        </w:r>
        <w:r>
          <w:rPr>
            <w:lang w:eastAsia="zh-CN"/>
          </w:rPr>
          <w:t>3</w:t>
        </w:r>
        <w:r w:rsidRPr="00B8211B">
          <w:rPr>
            <w:rFonts w:ascii="Calibri" w:hAnsi="Calibri"/>
            <w:kern w:val="2"/>
            <w:sz w:val="21"/>
            <w:szCs w:val="22"/>
            <w:lang w:val="en-US" w:eastAsia="zh-CN"/>
          </w:rPr>
          <w:tab/>
        </w:r>
        <w:r>
          <w:rPr>
            <w:lang w:eastAsia="ja-JP"/>
          </w:rPr>
          <w:t>REFSENS requirements</w:t>
        </w:r>
        <w:r>
          <w:tab/>
        </w:r>
        <w:r>
          <w:fldChar w:fldCharType="begin"/>
        </w:r>
        <w:r>
          <w:instrText xml:space="preserve"> PAGEREF _Toc64892738 \h </w:instrText>
        </w:r>
      </w:ins>
      <w:r>
        <w:fldChar w:fldCharType="separate"/>
      </w:r>
      <w:ins w:id="84" w:author="Bo Liu_rev, CTC" w:date="2021-02-22T13:23:00Z">
        <w:r>
          <w:t>10</w:t>
        </w:r>
        <w:r>
          <w:fldChar w:fldCharType="end"/>
        </w:r>
      </w:ins>
    </w:p>
    <w:p w:rsidR="007A567F" w:rsidRPr="00B8211B" w:rsidRDefault="007A567F">
      <w:pPr>
        <w:pStyle w:val="40"/>
        <w:rPr>
          <w:ins w:id="85" w:author="Bo Liu_rev, CTC" w:date="2021-02-22T13:23:00Z"/>
          <w:rFonts w:ascii="Calibri" w:hAnsi="Calibri"/>
          <w:kern w:val="2"/>
          <w:sz w:val="21"/>
          <w:szCs w:val="22"/>
          <w:lang w:val="en-US" w:eastAsia="zh-CN"/>
        </w:rPr>
      </w:pPr>
      <w:ins w:id="86" w:author="Bo Liu_rev, CTC" w:date="2021-02-22T13:23:00Z">
        <w:r>
          <w:t>5.1.3</w:t>
        </w:r>
        <w:r>
          <w:rPr>
            <w:lang w:eastAsia="zh-CN"/>
          </w:rPr>
          <w:t>.1</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a</w:t>
        </w:r>
        <w:r>
          <w:tab/>
        </w:r>
        <w:r>
          <w:fldChar w:fldCharType="begin"/>
        </w:r>
        <w:r>
          <w:instrText xml:space="preserve"> PAGEREF _Toc64892739 \h </w:instrText>
        </w:r>
      </w:ins>
      <w:r>
        <w:fldChar w:fldCharType="separate"/>
      </w:r>
      <w:ins w:id="87" w:author="Bo Liu_rev, CTC" w:date="2021-02-22T13:23:00Z">
        <w:r>
          <w:t>10</w:t>
        </w:r>
        <w:r>
          <w:fldChar w:fldCharType="end"/>
        </w:r>
      </w:ins>
    </w:p>
    <w:p w:rsidR="007A567F" w:rsidRPr="00B8211B" w:rsidRDefault="007A567F">
      <w:pPr>
        <w:pStyle w:val="40"/>
        <w:rPr>
          <w:ins w:id="88" w:author="Bo Liu_rev, CTC" w:date="2021-02-22T13:23:00Z"/>
          <w:rFonts w:ascii="Calibri" w:hAnsi="Calibri"/>
          <w:kern w:val="2"/>
          <w:sz w:val="21"/>
          <w:szCs w:val="22"/>
          <w:lang w:val="en-US" w:eastAsia="zh-CN"/>
        </w:rPr>
      </w:pPr>
      <w:ins w:id="89" w:author="Bo Liu_rev, CTC" w:date="2021-02-22T13:23:00Z">
        <w:r>
          <w:t>5.1.3</w:t>
        </w:r>
        <w:r>
          <w:rPr>
            <w:lang w:eastAsia="zh-CN"/>
          </w:rPr>
          <w:t>.2</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b</w:t>
        </w:r>
        <w:r>
          <w:tab/>
        </w:r>
        <w:r>
          <w:fldChar w:fldCharType="begin"/>
        </w:r>
        <w:r>
          <w:instrText xml:space="preserve"> PAGEREF _Toc64892740 \h </w:instrText>
        </w:r>
      </w:ins>
      <w:r>
        <w:fldChar w:fldCharType="separate"/>
      </w:r>
      <w:ins w:id="90" w:author="Bo Liu_rev, CTC" w:date="2021-02-22T13:23:00Z">
        <w:r>
          <w:t>10</w:t>
        </w:r>
        <w:r>
          <w:fldChar w:fldCharType="end"/>
        </w:r>
      </w:ins>
    </w:p>
    <w:p w:rsidR="007A567F" w:rsidRPr="00B8211B" w:rsidRDefault="007A567F">
      <w:pPr>
        <w:pStyle w:val="30"/>
        <w:rPr>
          <w:ins w:id="91" w:author="Bo Liu_rev, CTC" w:date="2021-02-22T13:23:00Z"/>
          <w:rFonts w:ascii="Calibri" w:hAnsi="Calibri"/>
          <w:kern w:val="2"/>
          <w:sz w:val="21"/>
          <w:szCs w:val="22"/>
          <w:lang w:val="en-US" w:eastAsia="zh-CN"/>
        </w:rPr>
      </w:pPr>
      <w:ins w:id="92" w:author="Bo Liu_rev, CTC" w:date="2021-02-22T13:23:00Z">
        <w:r>
          <w:t>5.</w:t>
        </w:r>
        <w:r>
          <w:rPr>
            <w:lang w:eastAsia="zh-CN"/>
          </w:rPr>
          <w:t>1</w:t>
        </w:r>
        <w:r>
          <w:t>.</w:t>
        </w:r>
        <w:r>
          <w:rPr>
            <w:lang w:eastAsia="zh-CN"/>
          </w:rPr>
          <w:t>4</w:t>
        </w:r>
        <w:r w:rsidRPr="00B8211B">
          <w:rPr>
            <w:rFonts w:ascii="Calibri" w:hAnsi="Calibri"/>
            <w:kern w:val="2"/>
            <w:sz w:val="21"/>
            <w:szCs w:val="22"/>
            <w:lang w:val="en-US" w:eastAsia="zh-CN"/>
          </w:rPr>
          <w:tab/>
        </w:r>
        <w:r w:rsidRPr="001D5630">
          <w:rPr>
            <w:rFonts w:eastAsia="宋体"/>
            <w:lang w:val="en-US" w:eastAsia="zh-CN"/>
          </w:rPr>
          <w:t xml:space="preserve"> </w:t>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_Toc64892741 \h </w:instrText>
        </w:r>
      </w:ins>
      <w:r>
        <w:fldChar w:fldCharType="separate"/>
      </w:r>
      <w:ins w:id="93" w:author="Bo Liu_rev, CTC" w:date="2021-02-22T13:23:00Z">
        <w:r>
          <w:t>11</w:t>
        </w:r>
        <w:r>
          <w:fldChar w:fldCharType="end"/>
        </w:r>
      </w:ins>
    </w:p>
    <w:p w:rsidR="007A567F" w:rsidRPr="00B8211B" w:rsidRDefault="007A567F">
      <w:pPr>
        <w:pStyle w:val="20"/>
        <w:rPr>
          <w:ins w:id="94" w:author="Bo Liu_rev, CTC" w:date="2021-02-22T13:23:00Z"/>
          <w:rFonts w:ascii="Calibri" w:hAnsi="Calibri"/>
          <w:kern w:val="2"/>
          <w:sz w:val="21"/>
          <w:szCs w:val="22"/>
          <w:lang w:val="en-US" w:eastAsia="zh-CN"/>
        </w:rPr>
      </w:pPr>
      <w:ins w:id="95" w:author="Bo Liu_rev, CTC" w:date="2021-02-22T13:23:00Z">
        <w:r>
          <w:rPr>
            <w:lang w:eastAsia="zh-CN"/>
          </w:rPr>
          <w:t>5</w:t>
        </w:r>
        <w:r>
          <w:t>.</w:t>
        </w:r>
        <w:r>
          <w:rPr>
            <w:lang w:eastAsia="zh-CN"/>
          </w:rPr>
          <w:t>2</w:t>
        </w:r>
        <w:r w:rsidRPr="00B8211B">
          <w:rPr>
            <w:rFonts w:ascii="Calibri" w:hAnsi="Calibri"/>
            <w:kern w:val="2"/>
            <w:sz w:val="21"/>
            <w:szCs w:val="22"/>
            <w:lang w:val="en-US" w:eastAsia="zh-CN"/>
          </w:rPr>
          <w:tab/>
        </w:r>
        <w:r w:rsidRPr="001D5630">
          <w:rPr>
            <w:rFonts w:eastAsia="宋体"/>
            <w:lang w:val="en-US" w:eastAsia="zh-CN"/>
          </w:rPr>
          <w:t xml:space="preserve"> </w:t>
        </w:r>
        <w:r>
          <w:rPr>
            <w:lang w:eastAsia="zh-CN"/>
          </w:rPr>
          <w:t>CA_n</w:t>
        </w:r>
        <w:r w:rsidRPr="001D5630">
          <w:rPr>
            <w:lang w:val="en-US" w:eastAsia="zh-CN"/>
          </w:rPr>
          <w:t>28</w:t>
        </w:r>
        <w:r>
          <w:rPr>
            <w:lang w:eastAsia="zh-CN"/>
          </w:rPr>
          <w:t>-n41</w:t>
        </w:r>
        <w:r>
          <w:tab/>
        </w:r>
        <w:r>
          <w:fldChar w:fldCharType="begin"/>
        </w:r>
        <w:r>
          <w:instrText xml:space="preserve"> PAGEREF _Toc64892742 \h </w:instrText>
        </w:r>
      </w:ins>
      <w:r>
        <w:fldChar w:fldCharType="separate"/>
      </w:r>
      <w:ins w:id="96" w:author="Bo Liu_rev, CTC" w:date="2021-02-22T13:23:00Z">
        <w:r>
          <w:t>11</w:t>
        </w:r>
        <w:r>
          <w:fldChar w:fldCharType="end"/>
        </w:r>
      </w:ins>
    </w:p>
    <w:p w:rsidR="007A567F" w:rsidRPr="00B8211B" w:rsidRDefault="007A567F">
      <w:pPr>
        <w:pStyle w:val="30"/>
        <w:rPr>
          <w:ins w:id="97" w:author="Bo Liu_rev, CTC" w:date="2021-02-22T13:23:00Z"/>
          <w:rFonts w:ascii="Calibri" w:hAnsi="Calibri"/>
          <w:kern w:val="2"/>
          <w:sz w:val="21"/>
          <w:szCs w:val="22"/>
          <w:lang w:val="en-US" w:eastAsia="zh-CN"/>
        </w:rPr>
      </w:pPr>
      <w:ins w:id="98" w:author="Bo Liu_rev, CTC" w:date="2021-02-22T13:23:00Z">
        <w:r w:rsidRPr="001D5630">
          <w:rPr>
            <w:rFonts w:cs="Arial"/>
            <w:lang w:eastAsia="zh-CN"/>
          </w:rPr>
          <w:t>5.2.1</w:t>
        </w:r>
        <w:r w:rsidRPr="00B8211B">
          <w:rPr>
            <w:rFonts w:ascii="Calibri" w:hAnsi="Calibri"/>
            <w:kern w:val="2"/>
            <w:sz w:val="21"/>
            <w:szCs w:val="22"/>
            <w:lang w:val="en-US" w:eastAsia="zh-CN"/>
          </w:rPr>
          <w:tab/>
        </w:r>
        <w:r w:rsidRPr="001D5630">
          <w:rPr>
            <w:rFonts w:cs="Arial"/>
            <w:lang w:eastAsia="zh-CN"/>
          </w:rPr>
          <w:t>Configurations</w:t>
        </w:r>
        <w:r>
          <w:tab/>
        </w:r>
        <w:r>
          <w:fldChar w:fldCharType="begin"/>
        </w:r>
        <w:r>
          <w:instrText xml:space="preserve"> PAGEREF _Toc64892743 \h </w:instrText>
        </w:r>
      </w:ins>
      <w:r>
        <w:fldChar w:fldCharType="separate"/>
      </w:r>
      <w:ins w:id="99" w:author="Bo Liu_rev, CTC" w:date="2021-02-22T13:23:00Z">
        <w:r>
          <w:t>11</w:t>
        </w:r>
        <w:r>
          <w:fldChar w:fldCharType="end"/>
        </w:r>
      </w:ins>
    </w:p>
    <w:p w:rsidR="007A567F" w:rsidRPr="00B8211B" w:rsidRDefault="007A567F">
      <w:pPr>
        <w:pStyle w:val="30"/>
        <w:rPr>
          <w:ins w:id="100" w:author="Bo Liu_rev, CTC" w:date="2021-02-22T13:23:00Z"/>
          <w:rFonts w:ascii="Calibri" w:hAnsi="Calibri"/>
          <w:kern w:val="2"/>
          <w:sz w:val="21"/>
          <w:szCs w:val="22"/>
          <w:lang w:val="en-US" w:eastAsia="zh-CN"/>
        </w:rPr>
      </w:pPr>
      <w:ins w:id="101" w:author="Bo Liu_rev, CTC" w:date="2021-02-22T13:23:00Z">
        <w:r w:rsidRPr="001D5630">
          <w:rPr>
            <w:rFonts w:cs="Arial"/>
            <w:lang w:eastAsia="zh-CN"/>
          </w:rPr>
          <w:t>5.2.2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_Toc64892744 \h </w:instrText>
        </w:r>
      </w:ins>
      <w:r>
        <w:fldChar w:fldCharType="separate"/>
      </w:r>
      <w:ins w:id="102" w:author="Bo Liu_rev, CTC" w:date="2021-02-22T13:23:00Z">
        <w:r>
          <w:t>11</w:t>
        </w:r>
        <w:r>
          <w:fldChar w:fldCharType="end"/>
        </w:r>
      </w:ins>
    </w:p>
    <w:p w:rsidR="007A567F" w:rsidRPr="00B8211B" w:rsidRDefault="007A567F">
      <w:pPr>
        <w:pStyle w:val="30"/>
        <w:rPr>
          <w:ins w:id="103" w:author="Bo Liu_rev, CTC" w:date="2021-02-22T13:23:00Z"/>
          <w:rFonts w:ascii="Calibri" w:hAnsi="Calibri"/>
          <w:kern w:val="2"/>
          <w:sz w:val="21"/>
          <w:szCs w:val="22"/>
          <w:lang w:val="en-US" w:eastAsia="zh-CN"/>
        </w:rPr>
      </w:pPr>
      <w:ins w:id="104" w:author="Bo Liu_rev, CTC" w:date="2021-02-22T13:23:00Z">
        <w:r>
          <w:t>5.</w:t>
        </w:r>
        <w:r>
          <w:rPr>
            <w:lang w:eastAsia="zh-CN"/>
          </w:rPr>
          <w:t>2</w:t>
        </w:r>
        <w:r>
          <w:t>.</w:t>
        </w:r>
        <w:r>
          <w:rPr>
            <w:lang w:eastAsia="zh-CN"/>
          </w:rPr>
          <w:t>3</w:t>
        </w:r>
        <w:r w:rsidRPr="00B8211B">
          <w:rPr>
            <w:rFonts w:ascii="Calibri" w:hAnsi="Calibri"/>
            <w:kern w:val="2"/>
            <w:sz w:val="21"/>
            <w:szCs w:val="22"/>
            <w:lang w:val="en-US" w:eastAsia="zh-CN"/>
          </w:rPr>
          <w:tab/>
        </w:r>
        <w:r w:rsidRPr="001D5630">
          <w:rPr>
            <w:rFonts w:eastAsia="MS Mincho"/>
            <w:lang w:eastAsia="ja-JP"/>
          </w:rPr>
          <w:t>REFSENS requirements</w:t>
        </w:r>
        <w:r>
          <w:tab/>
        </w:r>
        <w:r>
          <w:fldChar w:fldCharType="begin"/>
        </w:r>
        <w:r>
          <w:instrText xml:space="preserve"> PAGEREF _Toc64892745 \h </w:instrText>
        </w:r>
      </w:ins>
      <w:r>
        <w:fldChar w:fldCharType="separate"/>
      </w:r>
      <w:ins w:id="105" w:author="Bo Liu_rev, CTC" w:date="2021-02-22T13:23:00Z">
        <w:r>
          <w:t>11</w:t>
        </w:r>
        <w:r>
          <w:fldChar w:fldCharType="end"/>
        </w:r>
      </w:ins>
    </w:p>
    <w:p w:rsidR="007A567F" w:rsidRPr="00B8211B" w:rsidRDefault="007A567F">
      <w:pPr>
        <w:pStyle w:val="40"/>
        <w:rPr>
          <w:ins w:id="106" w:author="Bo Liu_rev, CTC" w:date="2021-02-22T13:23:00Z"/>
          <w:rFonts w:ascii="Calibri" w:hAnsi="Calibri"/>
          <w:kern w:val="2"/>
          <w:sz w:val="21"/>
          <w:szCs w:val="22"/>
          <w:lang w:val="en-US" w:eastAsia="zh-CN"/>
        </w:rPr>
      </w:pPr>
      <w:ins w:id="107" w:author="Bo Liu_rev, CTC" w:date="2021-02-22T13:23:00Z">
        <w:r>
          <w:t>5.2.3</w:t>
        </w:r>
        <w:r>
          <w:rPr>
            <w:lang w:eastAsia="zh-CN"/>
          </w:rPr>
          <w:t>.1</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a</w:t>
        </w:r>
        <w:r>
          <w:tab/>
        </w:r>
        <w:r>
          <w:fldChar w:fldCharType="begin"/>
        </w:r>
        <w:r>
          <w:instrText xml:space="preserve"> PAGEREF _Toc64892746 \h </w:instrText>
        </w:r>
      </w:ins>
      <w:r>
        <w:fldChar w:fldCharType="separate"/>
      </w:r>
      <w:ins w:id="108" w:author="Bo Liu_rev, CTC" w:date="2021-02-22T13:23:00Z">
        <w:r>
          <w:t>12</w:t>
        </w:r>
        <w:r>
          <w:fldChar w:fldCharType="end"/>
        </w:r>
      </w:ins>
    </w:p>
    <w:p w:rsidR="007A567F" w:rsidRPr="00B8211B" w:rsidRDefault="007A567F">
      <w:pPr>
        <w:pStyle w:val="40"/>
        <w:rPr>
          <w:ins w:id="109" w:author="Bo Liu_rev, CTC" w:date="2021-02-22T13:23:00Z"/>
          <w:rFonts w:ascii="Calibri" w:hAnsi="Calibri"/>
          <w:kern w:val="2"/>
          <w:sz w:val="21"/>
          <w:szCs w:val="22"/>
          <w:lang w:val="en-US" w:eastAsia="zh-CN"/>
        </w:rPr>
      </w:pPr>
      <w:ins w:id="110" w:author="Bo Liu_rev, CTC" w:date="2021-02-22T13:23:00Z">
        <w:r>
          <w:t>5.2.3</w:t>
        </w:r>
        <w:r>
          <w:rPr>
            <w:lang w:eastAsia="zh-CN"/>
          </w:rPr>
          <w:t>.2</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b</w:t>
        </w:r>
        <w:r>
          <w:tab/>
        </w:r>
        <w:r>
          <w:fldChar w:fldCharType="begin"/>
        </w:r>
        <w:r>
          <w:instrText xml:space="preserve"> PAGEREF _Toc64892747 \h </w:instrText>
        </w:r>
      </w:ins>
      <w:r>
        <w:fldChar w:fldCharType="separate"/>
      </w:r>
      <w:ins w:id="111" w:author="Bo Liu_rev, CTC" w:date="2021-02-22T13:23:00Z">
        <w:r>
          <w:t>12</w:t>
        </w:r>
        <w:r>
          <w:fldChar w:fldCharType="end"/>
        </w:r>
      </w:ins>
    </w:p>
    <w:p w:rsidR="007A567F" w:rsidRPr="00B8211B" w:rsidRDefault="007A567F">
      <w:pPr>
        <w:pStyle w:val="30"/>
        <w:rPr>
          <w:ins w:id="112" w:author="Bo Liu_rev, CTC" w:date="2021-02-22T13:23:00Z"/>
          <w:rFonts w:ascii="Calibri" w:hAnsi="Calibri"/>
          <w:kern w:val="2"/>
          <w:sz w:val="21"/>
          <w:szCs w:val="22"/>
          <w:lang w:val="en-US" w:eastAsia="zh-CN"/>
        </w:rPr>
      </w:pPr>
      <w:ins w:id="113" w:author="Bo Liu_rev, CTC" w:date="2021-02-22T13:23:00Z">
        <w:r>
          <w:t>5.</w:t>
        </w:r>
        <w:r>
          <w:rPr>
            <w:lang w:eastAsia="zh-CN"/>
          </w:rPr>
          <w:t>2</w:t>
        </w:r>
        <w:r>
          <w:t>.</w:t>
        </w:r>
        <w:r>
          <w:rPr>
            <w:lang w:eastAsia="zh-CN"/>
          </w:rPr>
          <w:t>4</w:t>
        </w:r>
        <w:r w:rsidRPr="00B8211B">
          <w:rPr>
            <w:rFonts w:ascii="Calibri" w:hAnsi="Calibri"/>
            <w:kern w:val="2"/>
            <w:sz w:val="21"/>
            <w:szCs w:val="22"/>
            <w:lang w:val="en-US" w:eastAsia="zh-CN"/>
          </w:rPr>
          <w:tab/>
        </w:r>
        <w:r w:rsidRPr="001D5630">
          <w:rPr>
            <w:rFonts w:eastAsia="宋体"/>
            <w:lang w:val="en-US" w:eastAsia="zh-CN"/>
          </w:rPr>
          <w:t xml:space="preserve"> </w:t>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_Toc64892748 \h </w:instrText>
        </w:r>
      </w:ins>
      <w:r>
        <w:fldChar w:fldCharType="separate"/>
      </w:r>
      <w:ins w:id="114" w:author="Bo Liu_rev, CTC" w:date="2021-02-22T13:23:00Z">
        <w:r>
          <w:t>12</w:t>
        </w:r>
        <w:r>
          <w:fldChar w:fldCharType="end"/>
        </w:r>
      </w:ins>
    </w:p>
    <w:p w:rsidR="007A567F" w:rsidRPr="00B8211B" w:rsidRDefault="007A567F">
      <w:pPr>
        <w:pStyle w:val="20"/>
        <w:rPr>
          <w:ins w:id="115" w:author="Bo Liu_rev, CTC" w:date="2021-02-22T13:23:00Z"/>
          <w:rFonts w:ascii="Calibri" w:hAnsi="Calibri"/>
          <w:kern w:val="2"/>
          <w:sz w:val="21"/>
          <w:szCs w:val="22"/>
          <w:lang w:val="en-US" w:eastAsia="zh-CN"/>
        </w:rPr>
      </w:pPr>
      <w:ins w:id="116" w:author="Bo Liu_rev, CTC" w:date="2021-02-22T13:23:00Z">
        <w:r>
          <w:rPr>
            <w:lang w:eastAsia="zh-CN"/>
          </w:rPr>
          <w:t>5</w:t>
        </w:r>
        <w:r>
          <w:t>.</w:t>
        </w:r>
        <w:r>
          <w:rPr>
            <w:lang w:eastAsia="zh-CN"/>
          </w:rPr>
          <w:t>3</w:t>
        </w:r>
        <w:r w:rsidRPr="00B8211B">
          <w:rPr>
            <w:rFonts w:ascii="Calibri" w:hAnsi="Calibri"/>
            <w:kern w:val="2"/>
            <w:sz w:val="21"/>
            <w:szCs w:val="22"/>
            <w:lang w:val="en-US" w:eastAsia="zh-CN"/>
          </w:rPr>
          <w:tab/>
        </w:r>
        <w:r w:rsidRPr="001D5630">
          <w:rPr>
            <w:rFonts w:eastAsia="宋体"/>
            <w:lang w:val="en-US" w:eastAsia="zh-CN"/>
          </w:rPr>
          <w:t xml:space="preserve"> </w:t>
        </w:r>
        <w:r>
          <w:rPr>
            <w:lang w:eastAsia="zh-CN"/>
          </w:rPr>
          <w:t>CA_n</w:t>
        </w:r>
        <w:r w:rsidRPr="001D5630">
          <w:rPr>
            <w:lang w:val="en-US" w:eastAsia="zh-CN"/>
          </w:rPr>
          <w:t>28</w:t>
        </w:r>
        <w:r>
          <w:rPr>
            <w:lang w:eastAsia="zh-CN"/>
          </w:rPr>
          <w:t>-n79</w:t>
        </w:r>
        <w:r>
          <w:tab/>
        </w:r>
        <w:r>
          <w:fldChar w:fldCharType="begin"/>
        </w:r>
        <w:r>
          <w:instrText xml:space="preserve"> PAGEREF _Toc64892749 \h </w:instrText>
        </w:r>
      </w:ins>
      <w:r>
        <w:fldChar w:fldCharType="separate"/>
      </w:r>
      <w:ins w:id="117" w:author="Bo Liu_rev, CTC" w:date="2021-02-22T13:23:00Z">
        <w:r>
          <w:t>12</w:t>
        </w:r>
        <w:r>
          <w:fldChar w:fldCharType="end"/>
        </w:r>
      </w:ins>
    </w:p>
    <w:p w:rsidR="007A567F" w:rsidRPr="00B8211B" w:rsidRDefault="007A567F">
      <w:pPr>
        <w:pStyle w:val="30"/>
        <w:rPr>
          <w:ins w:id="118" w:author="Bo Liu_rev, CTC" w:date="2021-02-22T13:23:00Z"/>
          <w:rFonts w:ascii="Calibri" w:hAnsi="Calibri"/>
          <w:kern w:val="2"/>
          <w:sz w:val="21"/>
          <w:szCs w:val="22"/>
          <w:lang w:val="en-US" w:eastAsia="zh-CN"/>
        </w:rPr>
      </w:pPr>
      <w:ins w:id="119" w:author="Bo Liu_rev, CTC" w:date="2021-02-22T13:23:00Z">
        <w:r w:rsidRPr="001D5630">
          <w:rPr>
            <w:rFonts w:cs="Arial"/>
            <w:lang w:eastAsia="zh-CN"/>
          </w:rPr>
          <w:t>5.3.1</w:t>
        </w:r>
        <w:r w:rsidRPr="00B8211B">
          <w:rPr>
            <w:rFonts w:ascii="Calibri" w:hAnsi="Calibri"/>
            <w:kern w:val="2"/>
            <w:sz w:val="21"/>
            <w:szCs w:val="22"/>
            <w:lang w:val="en-US" w:eastAsia="zh-CN"/>
          </w:rPr>
          <w:tab/>
        </w:r>
        <w:r w:rsidRPr="001D5630">
          <w:rPr>
            <w:rFonts w:cs="Arial"/>
            <w:lang w:eastAsia="zh-CN"/>
          </w:rPr>
          <w:t>Configurations</w:t>
        </w:r>
        <w:r>
          <w:tab/>
        </w:r>
        <w:r>
          <w:fldChar w:fldCharType="begin"/>
        </w:r>
        <w:r>
          <w:instrText xml:space="preserve"> PAGEREF _Toc64892750 \h </w:instrText>
        </w:r>
      </w:ins>
      <w:r>
        <w:fldChar w:fldCharType="separate"/>
      </w:r>
      <w:ins w:id="120" w:author="Bo Liu_rev, CTC" w:date="2021-02-22T13:23:00Z">
        <w:r>
          <w:t>12</w:t>
        </w:r>
        <w:r>
          <w:fldChar w:fldCharType="end"/>
        </w:r>
      </w:ins>
    </w:p>
    <w:p w:rsidR="007A567F" w:rsidRPr="00B8211B" w:rsidRDefault="007A567F">
      <w:pPr>
        <w:pStyle w:val="30"/>
        <w:rPr>
          <w:ins w:id="121" w:author="Bo Liu_rev, CTC" w:date="2021-02-22T13:23:00Z"/>
          <w:rFonts w:ascii="Calibri" w:hAnsi="Calibri"/>
          <w:kern w:val="2"/>
          <w:sz w:val="21"/>
          <w:szCs w:val="22"/>
          <w:lang w:val="en-US" w:eastAsia="zh-CN"/>
        </w:rPr>
      </w:pPr>
      <w:ins w:id="122" w:author="Bo Liu_rev, CTC" w:date="2021-02-22T13:23:00Z">
        <w:r w:rsidRPr="001D5630">
          <w:rPr>
            <w:rFonts w:cs="Arial"/>
            <w:lang w:eastAsia="zh-CN"/>
          </w:rPr>
          <w:t>5.3.2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_Toc64892751 \h </w:instrText>
        </w:r>
      </w:ins>
      <w:r>
        <w:fldChar w:fldCharType="separate"/>
      </w:r>
      <w:ins w:id="123" w:author="Bo Liu_rev, CTC" w:date="2021-02-22T13:23:00Z">
        <w:r>
          <w:t>12</w:t>
        </w:r>
        <w:r>
          <w:fldChar w:fldCharType="end"/>
        </w:r>
      </w:ins>
    </w:p>
    <w:p w:rsidR="007A567F" w:rsidRPr="00B8211B" w:rsidRDefault="007A567F">
      <w:pPr>
        <w:pStyle w:val="30"/>
        <w:rPr>
          <w:ins w:id="124" w:author="Bo Liu_rev, CTC" w:date="2021-02-22T13:23:00Z"/>
          <w:rFonts w:ascii="Calibri" w:hAnsi="Calibri"/>
          <w:kern w:val="2"/>
          <w:sz w:val="21"/>
          <w:szCs w:val="22"/>
          <w:lang w:val="en-US" w:eastAsia="zh-CN"/>
        </w:rPr>
      </w:pPr>
      <w:ins w:id="125" w:author="Bo Liu_rev, CTC" w:date="2021-02-22T13:23:00Z">
        <w:r>
          <w:t>5.</w:t>
        </w:r>
        <w:r>
          <w:rPr>
            <w:lang w:eastAsia="zh-CN"/>
          </w:rPr>
          <w:t>3</w:t>
        </w:r>
        <w:r>
          <w:t>.</w:t>
        </w:r>
        <w:r>
          <w:rPr>
            <w:lang w:eastAsia="zh-CN"/>
          </w:rPr>
          <w:t>3</w:t>
        </w:r>
        <w:r w:rsidRPr="00B8211B">
          <w:rPr>
            <w:rFonts w:ascii="Calibri" w:hAnsi="Calibri"/>
            <w:kern w:val="2"/>
            <w:sz w:val="21"/>
            <w:szCs w:val="22"/>
            <w:lang w:val="en-US" w:eastAsia="zh-CN"/>
          </w:rPr>
          <w:tab/>
        </w:r>
        <w:r w:rsidRPr="001D5630">
          <w:rPr>
            <w:rFonts w:eastAsia="MS Mincho"/>
            <w:lang w:eastAsia="ja-JP"/>
          </w:rPr>
          <w:t>REFSENS requirements</w:t>
        </w:r>
        <w:r>
          <w:tab/>
        </w:r>
        <w:r>
          <w:fldChar w:fldCharType="begin"/>
        </w:r>
        <w:r>
          <w:instrText xml:space="preserve"> PAGEREF _Toc64892752 \h </w:instrText>
        </w:r>
      </w:ins>
      <w:r>
        <w:fldChar w:fldCharType="separate"/>
      </w:r>
      <w:ins w:id="126" w:author="Bo Liu_rev, CTC" w:date="2021-02-22T13:23:00Z">
        <w:r>
          <w:t>12</w:t>
        </w:r>
        <w:r>
          <w:fldChar w:fldCharType="end"/>
        </w:r>
      </w:ins>
    </w:p>
    <w:p w:rsidR="007A567F" w:rsidRPr="00B8211B" w:rsidRDefault="007A567F">
      <w:pPr>
        <w:pStyle w:val="40"/>
        <w:rPr>
          <w:ins w:id="127" w:author="Bo Liu_rev, CTC" w:date="2021-02-22T13:23:00Z"/>
          <w:rFonts w:ascii="Calibri" w:hAnsi="Calibri"/>
          <w:kern w:val="2"/>
          <w:sz w:val="21"/>
          <w:szCs w:val="22"/>
          <w:lang w:val="en-US" w:eastAsia="zh-CN"/>
        </w:rPr>
      </w:pPr>
      <w:ins w:id="128" w:author="Bo Liu_rev, CTC" w:date="2021-02-22T13:23:00Z">
        <w:r>
          <w:t>5.3.3</w:t>
        </w:r>
        <w:r>
          <w:rPr>
            <w:lang w:eastAsia="zh-CN"/>
          </w:rPr>
          <w:t>.1</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a</w:t>
        </w:r>
        <w:r>
          <w:tab/>
        </w:r>
        <w:r>
          <w:fldChar w:fldCharType="begin"/>
        </w:r>
        <w:r>
          <w:instrText xml:space="preserve"> PAGEREF _Toc64892753 \h </w:instrText>
        </w:r>
      </w:ins>
      <w:r>
        <w:fldChar w:fldCharType="separate"/>
      </w:r>
      <w:ins w:id="129" w:author="Bo Liu_rev, CTC" w:date="2021-02-22T13:23:00Z">
        <w:r>
          <w:t>12</w:t>
        </w:r>
        <w:r>
          <w:fldChar w:fldCharType="end"/>
        </w:r>
      </w:ins>
    </w:p>
    <w:p w:rsidR="007A567F" w:rsidRPr="00B8211B" w:rsidRDefault="007A567F">
      <w:pPr>
        <w:pStyle w:val="40"/>
        <w:rPr>
          <w:ins w:id="130" w:author="Bo Liu_rev, CTC" w:date="2021-02-22T13:23:00Z"/>
          <w:rFonts w:ascii="Calibri" w:hAnsi="Calibri"/>
          <w:kern w:val="2"/>
          <w:sz w:val="21"/>
          <w:szCs w:val="22"/>
          <w:lang w:val="en-US" w:eastAsia="zh-CN"/>
        </w:rPr>
      </w:pPr>
      <w:ins w:id="131" w:author="Bo Liu_rev, CTC" w:date="2021-02-22T13:23:00Z">
        <w:r>
          <w:t>5.3.3</w:t>
        </w:r>
        <w:r>
          <w:rPr>
            <w:lang w:eastAsia="zh-CN"/>
          </w:rPr>
          <w:t>.2</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b</w:t>
        </w:r>
        <w:r>
          <w:tab/>
        </w:r>
        <w:r>
          <w:fldChar w:fldCharType="begin"/>
        </w:r>
        <w:r>
          <w:instrText xml:space="preserve"> PAGEREF _Toc64892754 \h </w:instrText>
        </w:r>
      </w:ins>
      <w:r>
        <w:fldChar w:fldCharType="separate"/>
      </w:r>
      <w:ins w:id="132" w:author="Bo Liu_rev, CTC" w:date="2021-02-22T13:23:00Z">
        <w:r>
          <w:t>12</w:t>
        </w:r>
        <w:r>
          <w:fldChar w:fldCharType="end"/>
        </w:r>
      </w:ins>
    </w:p>
    <w:p w:rsidR="007A567F" w:rsidRPr="00B8211B" w:rsidRDefault="007A567F">
      <w:pPr>
        <w:pStyle w:val="30"/>
        <w:rPr>
          <w:ins w:id="133" w:author="Bo Liu_rev, CTC" w:date="2021-02-22T13:23:00Z"/>
          <w:rFonts w:ascii="Calibri" w:hAnsi="Calibri"/>
          <w:kern w:val="2"/>
          <w:sz w:val="21"/>
          <w:szCs w:val="22"/>
          <w:lang w:val="en-US" w:eastAsia="zh-CN"/>
        </w:rPr>
      </w:pPr>
      <w:ins w:id="134" w:author="Bo Liu_rev, CTC" w:date="2021-02-22T13:23:00Z">
        <w:r>
          <w:t>5.</w:t>
        </w:r>
        <w:r>
          <w:rPr>
            <w:lang w:eastAsia="zh-CN"/>
          </w:rPr>
          <w:t>3</w:t>
        </w:r>
        <w:r>
          <w:t>.</w:t>
        </w:r>
        <w:r>
          <w:rPr>
            <w:lang w:eastAsia="zh-CN"/>
          </w:rPr>
          <w:t>4</w:t>
        </w:r>
        <w:r w:rsidRPr="00B8211B">
          <w:rPr>
            <w:rFonts w:ascii="Calibri" w:hAnsi="Calibri"/>
            <w:kern w:val="2"/>
            <w:sz w:val="21"/>
            <w:szCs w:val="22"/>
            <w:lang w:val="en-US" w:eastAsia="zh-CN"/>
          </w:rPr>
          <w:tab/>
        </w:r>
        <w:r w:rsidRPr="001D5630">
          <w:rPr>
            <w:rFonts w:eastAsia="宋体"/>
            <w:lang w:val="en-US" w:eastAsia="zh-CN"/>
          </w:rPr>
          <w:t xml:space="preserve"> </w:t>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_Toc64892755 \h </w:instrText>
        </w:r>
      </w:ins>
      <w:r>
        <w:fldChar w:fldCharType="separate"/>
      </w:r>
      <w:ins w:id="135" w:author="Bo Liu_rev, CTC" w:date="2021-02-22T13:23:00Z">
        <w:r>
          <w:t>12</w:t>
        </w:r>
        <w:r>
          <w:fldChar w:fldCharType="end"/>
        </w:r>
      </w:ins>
    </w:p>
    <w:p w:rsidR="007A567F" w:rsidRPr="00B8211B" w:rsidRDefault="007A567F">
      <w:pPr>
        <w:pStyle w:val="20"/>
        <w:rPr>
          <w:ins w:id="136" w:author="Bo Liu_rev, CTC" w:date="2021-02-22T13:23:00Z"/>
          <w:rFonts w:ascii="Calibri" w:hAnsi="Calibri"/>
          <w:kern w:val="2"/>
          <w:sz w:val="21"/>
          <w:szCs w:val="22"/>
          <w:lang w:val="en-US" w:eastAsia="zh-CN"/>
        </w:rPr>
      </w:pPr>
      <w:ins w:id="137" w:author="Bo Liu_rev, CTC" w:date="2021-02-22T13:23:00Z">
        <w:r>
          <w:rPr>
            <w:lang w:eastAsia="zh-CN"/>
          </w:rPr>
          <w:t>5</w:t>
        </w:r>
        <w:r>
          <w:t>.</w:t>
        </w:r>
        <w:r>
          <w:rPr>
            <w:lang w:eastAsia="zh-CN"/>
          </w:rPr>
          <w:t>4</w:t>
        </w:r>
        <w:r w:rsidRPr="00B8211B">
          <w:rPr>
            <w:rFonts w:ascii="Calibri" w:hAnsi="Calibri"/>
            <w:kern w:val="2"/>
            <w:sz w:val="21"/>
            <w:szCs w:val="22"/>
            <w:lang w:val="en-US" w:eastAsia="zh-CN"/>
          </w:rPr>
          <w:tab/>
        </w:r>
        <w:r w:rsidRPr="001D5630">
          <w:rPr>
            <w:rFonts w:eastAsia="宋体"/>
            <w:lang w:val="en-US" w:eastAsia="zh-CN"/>
          </w:rPr>
          <w:t xml:space="preserve"> </w:t>
        </w:r>
        <w:r>
          <w:rPr>
            <w:lang w:eastAsia="zh-CN"/>
          </w:rPr>
          <w:t>CA_n</w:t>
        </w:r>
        <w:r w:rsidRPr="001D5630">
          <w:rPr>
            <w:lang w:val="en-US" w:eastAsia="zh-CN"/>
          </w:rPr>
          <w:t>40</w:t>
        </w:r>
        <w:r>
          <w:rPr>
            <w:lang w:eastAsia="zh-CN"/>
          </w:rPr>
          <w:t>-n</w:t>
        </w:r>
        <w:r w:rsidRPr="001D5630">
          <w:rPr>
            <w:lang w:val="en-US" w:eastAsia="zh-CN"/>
          </w:rPr>
          <w:t>41</w:t>
        </w:r>
        <w:r>
          <w:tab/>
        </w:r>
        <w:r>
          <w:fldChar w:fldCharType="begin"/>
        </w:r>
        <w:r>
          <w:instrText xml:space="preserve"> PAGEREF _Toc64892756 \h </w:instrText>
        </w:r>
      </w:ins>
      <w:r>
        <w:fldChar w:fldCharType="separate"/>
      </w:r>
      <w:ins w:id="138" w:author="Bo Liu_rev, CTC" w:date="2021-02-22T13:23:00Z">
        <w:r>
          <w:t>13</w:t>
        </w:r>
        <w:r>
          <w:fldChar w:fldCharType="end"/>
        </w:r>
      </w:ins>
    </w:p>
    <w:p w:rsidR="007A567F" w:rsidRPr="00B8211B" w:rsidRDefault="007A567F">
      <w:pPr>
        <w:pStyle w:val="30"/>
        <w:rPr>
          <w:ins w:id="139" w:author="Bo Liu_rev, CTC" w:date="2021-02-22T13:23:00Z"/>
          <w:rFonts w:ascii="Calibri" w:hAnsi="Calibri"/>
          <w:kern w:val="2"/>
          <w:sz w:val="21"/>
          <w:szCs w:val="22"/>
          <w:lang w:val="en-US" w:eastAsia="zh-CN"/>
        </w:rPr>
      </w:pPr>
      <w:ins w:id="140" w:author="Bo Liu_rev, CTC" w:date="2021-02-22T13:23:00Z">
        <w:r w:rsidRPr="001D5630">
          <w:rPr>
            <w:rFonts w:cs="Arial"/>
            <w:lang w:eastAsia="zh-CN"/>
          </w:rPr>
          <w:t>5.4.1</w:t>
        </w:r>
        <w:r w:rsidRPr="00B8211B">
          <w:rPr>
            <w:rFonts w:ascii="Calibri" w:hAnsi="Calibri"/>
            <w:kern w:val="2"/>
            <w:sz w:val="21"/>
            <w:szCs w:val="22"/>
            <w:lang w:val="en-US" w:eastAsia="zh-CN"/>
          </w:rPr>
          <w:tab/>
        </w:r>
        <w:r w:rsidRPr="001D5630">
          <w:rPr>
            <w:rFonts w:cs="Arial"/>
            <w:lang w:eastAsia="zh-CN"/>
          </w:rPr>
          <w:t>Configurations</w:t>
        </w:r>
        <w:r>
          <w:tab/>
        </w:r>
        <w:r>
          <w:fldChar w:fldCharType="begin"/>
        </w:r>
        <w:r>
          <w:instrText xml:space="preserve"> PAGEREF _Toc64892757 \h </w:instrText>
        </w:r>
      </w:ins>
      <w:r>
        <w:fldChar w:fldCharType="separate"/>
      </w:r>
      <w:ins w:id="141" w:author="Bo Liu_rev, CTC" w:date="2021-02-22T13:23:00Z">
        <w:r>
          <w:t>13</w:t>
        </w:r>
        <w:r>
          <w:fldChar w:fldCharType="end"/>
        </w:r>
      </w:ins>
    </w:p>
    <w:p w:rsidR="007A567F" w:rsidRPr="00B8211B" w:rsidRDefault="007A567F">
      <w:pPr>
        <w:pStyle w:val="30"/>
        <w:rPr>
          <w:ins w:id="142" w:author="Bo Liu_rev, CTC" w:date="2021-02-22T13:23:00Z"/>
          <w:rFonts w:ascii="Calibri" w:hAnsi="Calibri"/>
          <w:kern w:val="2"/>
          <w:sz w:val="21"/>
          <w:szCs w:val="22"/>
          <w:lang w:val="en-US" w:eastAsia="zh-CN"/>
        </w:rPr>
      </w:pPr>
      <w:ins w:id="143" w:author="Bo Liu_rev, CTC" w:date="2021-02-22T13:23:00Z">
        <w:r w:rsidRPr="001D5630">
          <w:rPr>
            <w:rFonts w:cs="Arial"/>
            <w:lang w:eastAsia="zh-CN"/>
          </w:rPr>
          <w:t>5.4.2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_Toc64892758 \h </w:instrText>
        </w:r>
      </w:ins>
      <w:r>
        <w:fldChar w:fldCharType="separate"/>
      </w:r>
      <w:ins w:id="144" w:author="Bo Liu_rev, CTC" w:date="2021-02-22T13:23:00Z">
        <w:r>
          <w:t>13</w:t>
        </w:r>
        <w:r>
          <w:fldChar w:fldCharType="end"/>
        </w:r>
      </w:ins>
    </w:p>
    <w:p w:rsidR="007A567F" w:rsidRPr="00B8211B" w:rsidRDefault="007A567F">
      <w:pPr>
        <w:pStyle w:val="30"/>
        <w:rPr>
          <w:ins w:id="145" w:author="Bo Liu_rev, CTC" w:date="2021-02-22T13:23:00Z"/>
          <w:rFonts w:ascii="Calibri" w:hAnsi="Calibri"/>
          <w:kern w:val="2"/>
          <w:sz w:val="21"/>
          <w:szCs w:val="22"/>
          <w:lang w:val="en-US" w:eastAsia="zh-CN"/>
        </w:rPr>
      </w:pPr>
      <w:ins w:id="146" w:author="Bo Liu_rev, CTC" w:date="2021-02-22T13:23:00Z">
        <w:r>
          <w:t>5.</w:t>
        </w:r>
        <w:r>
          <w:rPr>
            <w:lang w:eastAsia="zh-CN"/>
          </w:rPr>
          <w:t>4</w:t>
        </w:r>
        <w:r>
          <w:t>.</w:t>
        </w:r>
        <w:r>
          <w:rPr>
            <w:lang w:eastAsia="zh-CN"/>
          </w:rPr>
          <w:t>3</w:t>
        </w:r>
        <w:r w:rsidRPr="00B8211B">
          <w:rPr>
            <w:rFonts w:ascii="Calibri" w:hAnsi="Calibri"/>
            <w:kern w:val="2"/>
            <w:sz w:val="21"/>
            <w:szCs w:val="22"/>
            <w:lang w:val="en-US" w:eastAsia="zh-CN"/>
          </w:rPr>
          <w:tab/>
        </w:r>
        <w:r w:rsidRPr="001D5630">
          <w:rPr>
            <w:rFonts w:eastAsia="MS Mincho"/>
            <w:lang w:eastAsia="ja-JP"/>
          </w:rPr>
          <w:t>REFSENS requirements</w:t>
        </w:r>
        <w:r>
          <w:tab/>
        </w:r>
        <w:r>
          <w:fldChar w:fldCharType="begin"/>
        </w:r>
        <w:r>
          <w:instrText xml:space="preserve"> PAGEREF _Toc64892759 \h </w:instrText>
        </w:r>
      </w:ins>
      <w:r>
        <w:fldChar w:fldCharType="separate"/>
      </w:r>
      <w:ins w:id="147" w:author="Bo Liu_rev, CTC" w:date="2021-02-22T13:23:00Z">
        <w:r>
          <w:t>13</w:t>
        </w:r>
        <w:r>
          <w:fldChar w:fldCharType="end"/>
        </w:r>
      </w:ins>
    </w:p>
    <w:p w:rsidR="007A567F" w:rsidRPr="00B8211B" w:rsidRDefault="007A567F">
      <w:pPr>
        <w:pStyle w:val="40"/>
        <w:rPr>
          <w:ins w:id="148" w:author="Bo Liu_rev, CTC" w:date="2021-02-22T13:23:00Z"/>
          <w:rFonts w:ascii="Calibri" w:hAnsi="Calibri"/>
          <w:kern w:val="2"/>
          <w:sz w:val="21"/>
          <w:szCs w:val="22"/>
          <w:lang w:val="en-US" w:eastAsia="zh-CN"/>
        </w:rPr>
      </w:pPr>
      <w:ins w:id="149" w:author="Bo Liu_rev, CTC" w:date="2021-02-22T13:23:00Z">
        <w:r>
          <w:t>5.4.3</w:t>
        </w:r>
        <w:r>
          <w:rPr>
            <w:lang w:eastAsia="zh-CN"/>
          </w:rPr>
          <w:t>.1</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a</w:t>
        </w:r>
        <w:r>
          <w:tab/>
        </w:r>
        <w:r>
          <w:fldChar w:fldCharType="begin"/>
        </w:r>
        <w:r>
          <w:instrText xml:space="preserve"> PAGEREF _Toc64892760 \h </w:instrText>
        </w:r>
      </w:ins>
      <w:r>
        <w:fldChar w:fldCharType="separate"/>
      </w:r>
      <w:ins w:id="150" w:author="Bo Liu_rev, CTC" w:date="2021-02-22T13:23:00Z">
        <w:r>
          <w:t>13</w:t>
        </w:r>
        <w:r>
          <w:fldChar w:fldCharType="end"/>
        </w:r>
      </w:ins>
    </w:p>
    <w:p w:rsidR="007A567F" w:rsidRPr="00B8211B" w:rsidRDefault="007A567F">
      <w:pPr>
        <w:pStyle w:val="40"/>
        <w:rPr>
          <w:ins w:id="151" w:author="Bo Liu_rev, CTC" w:date="2021-02-22T13:23:00Z"/>
          <w:rFonts w:ascii="Calibri" w:hAnsi="Calibri"/>
          <w:kern w:val="2"/>
          <w:sz w:val="21"/>
          <w:szCs w:val="22"/>
          <w:lang w:val="en-US" w:eastAsia="zh-CN"/>
        </w:rPr>
      </w:pPr>
      <w:ins w:id="152" w:author="Bo Liu_rev, CTC" w:date="2021-02-22T13:23:00Z">
        <w:r>
          <w:t>5.4.3</w:t>
        </w:r>
        <w:r>
          <w:rPr>
            <w:lang w:eastAsia="zh-CN"/>
          </w:rPr>
          <w:t>.2</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b</w:t>
        </w:r>
        <w:r>
          <w:tab/>
        </w:r>
        <w:r>
          <w:fldChar w:fldCharType="begin"/>
        </w:r>
        <w:r>
          <w:instrText xml:space="preserve"> PAGEREF _Toc64892761 \h </w:instrText>
        </w:r>
      </w:ins>
      <w:r>
        <w:fldChar w:fldCharType="separate"/>
      </w:r>
      <w:ins w:id="153" w:author="Bo Liu_rev, CTC" w:date="2021-02-22T13:23:00Z">
        <w:r>
          <w:t>13</w:t>
        </w:r>
        <w:r>
          <w:fldChar w:fldCharType="end"/>
        </w:r>
      </w:ins>
    </w:p>
    <w:p w:rsidR="007A567F" w:rsidRPr="00B8211B" w:rsidRDefault="007A567F">
      <w:pPr>
        <w:pStyle w:val="40"/>
        <w:rPr>
          <w:ins w:id="154" w:author="Bo Liu_rev, CTC" w:date="2021-02-22T13:23:00Z"/>
          <w:rFonts w:ascii="Calibri" w:hAnsi="Calibri"/>
          <w:kern w:val="2"/>
          <w:sz w:val="21"/>
          <w:szCs w:val="22"/>
          <w:lang w:val="en-US" w:eastAsia="zh-CN"/>
        </w:rPr>
      </w:pPr>
      <w:ins w:id="155" w:author="Bo Liu_rev, CTC" w:date="2021-02-22T13:23:00Z">
        <w:r>
          <w:t>5.4.3</w:t>
        </w:r>
        <w:r>
          <w:rPr>
            <w:lang w:eastAsia="zh-CN"/>
          </w:rPr>
          <w:t>.</w:t>
        </w:r>
        <w:r w:rsidRPr="001D5630">
          <w:rPr>
            <w:lang w:val="en-US" w:eastAsia="zh-CN"/>
          </w:rPr>
          <w:t>3</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c</w:t>
        </w:r>
        <w:r>
          <w:tab/>
        </w:r>
        <w:r>
          <w:fldChar w:fldCharType="begin"/>
        </w:r>
        <w:r>
          <w:instrText xml:space="preserve"> PAGEREF _Toc64892762 \h </w:instrText>
        </w:r>
      </w:ins>
      <w:r>
        <w:fldChar w:fldCharType="separate"/>
      </w:r>
      <w:ins w:id="156" w:author="Bo Liu_rev, CTC" w:date="2021-02-22T13:23:00Z">
        <w:r>
          <w:t>13</w:t>
        </w:r>
        <w:r>
          <w:fldChar w:fldCharType="end"/>
        </w:r>
      </w:ins>
    </w:p>
    <w:p w:rsidR="007A567F" w:rsidRPr="00B8211B" w:rsidRDefault="007A567F">
      <w:pPr>
        <w:pStyle w:val="40"/>
        <w:rPr>
          <w:ins w:id="157" w:author="Bo Liu_rev, CTC" w:date="2021-02-22T13:23:00Z"/>
          <w:rFonts w:ascii="Calibri" w:hAnsi="Calibri"/>
          <w:kern w:val="2"/>
          <w:sz w:val="21"/>
          <w:szCs w:val="22"/>
          <w:lang w:val="en-US" w:eastAsia="zh-CN"/>
        </w:rPr>
      </w:pPr>
      <w:ins w:id="158" w:author="Bo Liu_rev, CTC" w:date="2021-02-22T13:23:00Z">
        <w:r>
          <w:t>5.4.3</w:t>
        </w:r>
        <w:r>
          <w:rPr>
            <w:lang w:eastAsia="zh-CN"/>
          </w:rPr>
          <w:t>.</w:t>
        </w:r>
        <w:r w:rsidRPr="001D5630">
          <w:rPr>
            <w:lang w:val="en-US" w:eastAsia="zh-CN"/>
          </w:rPr>
          <w:t>4</w:t>
        </w:r>
        <w:r w:rsidRPr="00B8211B">
          <w:rPr>
            <w:rFonts w:ascii="Calibri" w:hAnsi="Calibri"/>
            <w:kern w:val="2"/>
            <w:sz w:val="21"/>
            <w:szCs w:val="22"/>
            <w:lang w:val="en-US" w:eastAsia="zh-CN"/>
          </w:rPr>
          <w:tab/>
        </w:r>
        <w:r>
          <w:rPr>
            <w:lang w:eastAsia="zh-CN"/>
          </w:rPr>
          <w:t>Power class 2 case</w:t>
        </w:r>
        <w:r w:rsidRPr="001D5630">
          <w:rPr>
            <w:lang w:val="en-US" w:eastAsia="zh-CN"/>
          </w:rPr>
          <w:t xml:space="preserve"> d</w:t>
        </w:r>
        <w:r>
          <w:tab/>
        </w:r>
        <w:r>
          <w:fldChar w:fldCharType="begin"/>
        </w:r>
        <w:r>
          <w:instrText xml:space="preserve"> PAGEREF _Toc64892763 \h </w:instrText>
        </w:r>
      </w:ins>
      <w:r>
        <w:fldChar w:fldCharType="separate"/>
      </w:r>
      <w:ins w:id="159" w:author="Bo Liu_rev, CTC" w:date="2021-02-22T13:23:00Z">
        <w:r>
          <w:t>13</w:t>
        </w:r>
        <w:r>
          <w:fldChar w:fldCharType="end"/>
        </w:r>
      </w:ins>
    </w:p>
    <w:p w:rsidR="007A567F" w:rsidRPr="00B8211B" w:rsidRDefault="007A567F">
      <w:pPr>
        <w:pStyle w:val="30"/>
        <w:rPr>
          <w:ins w:id="160" w:author="Bo Liu_rev, CTC" w:date="2021-02-22T13:23:00Z"/>
          <w:rFonts w:ascii="Calibri" w:hAnsi="Calibri"/>
          <w:kern w:val="2"/>
          <w:sz w:val="21"/>
          <w:szCs w:val="22"/>
          <w:lang w:val="en-US" w:eastAsia="zh-CN"/>
        </w:rPr>
      </w:pPr>
      <w:ins w:id="161" w:author="Bo Liu_rev, CTC" w:date="2021-02-22T13:23:00Z">
        <w:r>
          <w:t>5.</w:t>
        </w:r>
        <w:r>
          <w:rPr>
            <w:lang w:eastAsia="zh-CN"/>
          </w:rPr>
          <w:t>4</w:t>
        </w:r>
        <w:r>
          <w:t>.</w:t>
        </w:r>
        <w:r>
          <w:rPr>
            <w:lang w:eastAsia="zh-CN"/>
          </w:rPr>
          <w:t>4</w:t>
        </w:r>
        <w:r w:rsidRPr="00B8211B">
          <w:rPr>
            <w:rFonts w:ascii="Calibri" w:hAnsi="Calibri"/>
            <w:kern w:val="2"/>
            <w:sz w:val="21"/>
            <w:szCs w:val="22"/>
            <w:lang w:val="en-US" w:eastAsia="zh-CN"/>
          </w:rPr>
          <w:tab/>
        </w:r>
        <w:r w:rsidRPr="001D5630">
          <w:rPr>
            <w:rFonts w:eastAsia="宋体"/>
            <w:lang w:val="en-US" w:eastAsia="zh-CN"/>
          </w:rPr>
          <w:t xml:space="preserve"> </w:t>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_Toc64892764 \h </w:instrText>
        </w:r>
      </w:ins>
      <w:r>
        <w:fldChar w:fldCharType="separate"/>
      </w:r>
      <w:ins w:id="162" w:author="Bo Liu_rev, CTC" w:date="2021-02-22T13:23:00Z">
        <w:r>
          <w:t>13</w:t>
        </w:r>
        <w:r>
          <w:fldChar w:fldCharType="end"/>
        </w:r>
      </w:ins>
    </w:p>
    <w:p w:rsidR="007A567F" w:rsidRPr="00B8211B" w:rsidRDefault="007A567F">
      <w:pPr>
        <w:pStyle w:val="20"/>
        <w:rPr>
          <w:ins w:id="163" w:author="Bo Liu_rev, CTC" w:date="2021-02-22T13:23:00Z"/>
          <w:rFonts w:ascii="Calibri" w:hAnsi="Calibri"/>
          <w:kern w:val="2"/>
          <w:sz w:val="21"/>
          <w:szCs w:val="22"/>
          <w:lang w:val="en-US" w:eastAsia="zh-CN"/>
        </w:rPr>
      </w:pPr>
      <w:ins w:id="164" w:author="Bo Liu_rev, CTC" w:date="2021-02-22T13:23:00Z">
        <w:r>
          <w:rPr>
            <w:lang w:eastAsia="zh-CN"/>
          </w:rPr>
          <w:t>5</w:t>
        </w:r>
        <w:r>
          <w:t>.</w:t>
        </w:r>
        <w:r>
          <w:rPr>
            <w:lang w:eastAsia="zh-CN"/>
          </w:rPr>
          <w:t>5</w:t>
        </w:r>
        <w:r w:rsidRPr="00B8211B">
          <w:rPr>
            <w:rFonts w:ascii="Calibri" w:hAnsi="Calibri"/>
            <w:kern w:val="2"/>
            <w:sz w:val="21"/>
            <w:szCs w:val="22"/>
            <w:lang w:val="en-US" w:eastAsia="zh-CN"/>
          </w:rPr>
          <w:tab/>
        </w:r>
        <w:r w:rsidRPr="001D5630">
          <w:rPr>
            <w:rFonts w:eastAsia="宋体"/>
            <w:lang w:val="en-US" w:eastAsia="zh-CN"/>
          </w:rPr>
          <w:t xml:space="preserve"> </w:t>
        </w:r>
        <w:r w:rsidRPr="001D5630">
          <w:rPr>
            <w:rFonts w:cs="Arial"/>
            <w:lang w:eastAsia="zh-CN"/>
          </w:rPr>
          <w:t>CA_n2-n77</w:t>
        </w:r>
        <w:r>
          <w:tab/>
        </w:r>
        <w:r>
          <w:fldChar w:fldCharType="begin"/>
        </w:r>
        <w:r>
          <w:instrText xml:space="preserve"> PAGEREF _Toc64892765 \h </w:instrText>
        </w:r>
      </w:ins>
      <w:r>
        <w:fldChar w:fldCharType="separate"/>
      </w:r>
      <w:ins w:id="165" w:author="Bo Liu_rev, CTC" w:date="2021-02-22T13:23:00Z">
        <w:r>
          <w:t>14</w:t>
        </w:r>
        <w:r>
          <w:fldChar w:fldCharType="end"/>
        </w:r>
      </w:ins>
    </w:p>
    <w:p w:rsidR="007A567F" w:rsidRPr="00B8211B" w:rsidRDefault="007A567F">
      <w:pPr>
        <w:pStyle w:val="30"/>
        <w:rPr>
          <w:ins w:id="166" w:author="Bo Liu_rev, CTC" w:date="2021-02-22T13:23:00Z"/>
          <w:rFonts w:ascii="Calibri" w:hAnsi="Calibri"/>
          <w:kern w:val="2"/>
          <w:sz w:val="21"/>
          <w:szCs w:val="22"/>
          <w:lang w:val="en-US" w:eastAsia="zh-CN"/>
        </w:rPr>
      </w:pPr>
      <w:ins w:id="167" w:author="Bo Liu_rev, CTC" w:date="2021-02-22T13:23:00Z">
        <w:r>
          <w:rPr>
            <w:lang w:eastAsia="zh-CN"/>
          </w:rPr>
          <w:t>5.5.1</w:t>
        </w:r>
        <w:r w:rsidRPr="00B8211B">
          <w:rPr>
            <w:rFonts w:ascii="Calibri" w:hAnsi="Calibri"/>
            <w:kern w:val="2"/>
            <w:sz w:val="21"/>
            <w:szCs w:val="22"/>
            <w:lang w:val="en-US" w:eastAsia="zh-CN"/>
          </w:rPr>
          <w:tab/>
        </w:r>
        <w:r>
          <w:rPr>
            <w:lang w:eastAsia="zh-CN"/>
          </w:rPr>
          <w:t>Configurations</w:t>
        </w:r>
        <w:r>
          <w:tab/>
        </w:r>
        <w:r>
          <w:fldChar w:fldCharType="begin"/>
        </w:r>
        <w:r>
          <w:instrText xml:space="preserve"> PAGEREF _Toc64892766 \h </w:instrText>
        </w:r>
      </w:ins>
      <w:r>
        <w:fldChar w:fldCharType="separate"/>
      </w:r>
      <w:ins w:id="168" w:author="Bo Liu_rev, CTC" w:date="2021-02-22T13:23:00Z">
        <w:r>
          <w:t>14</w:t>
        </w:r>
        <w:r>
          <w:fldChar w:fldCharType="end"/>
        </w:r>
      </w:ins>
    </w:p>
    <w:p w:rsidR="007A567F" w:rsidRPr="00B8211B" w:rsidRDefault="007A567F">
      <w:pPr>
        <w:pStyle w:val="30"/>
        <w:rPr>
          <w:ins w:id="169" w:author="Bo Liu_rev, CTC" w:date="2021-02-22T13:23:00Z"/>
          <w:rFonts w:ascii="Calibri" w:hAnsi="Calibri"/>
          <w:kern w:val="2"/>
          <w:sz w:val="21"/>
          <w:szCs w:val="22"/>
          <w:lang w:val="en-US" w:eastAsia="zh-CN"/>
        </w:rPr>
      </w:pPr>
      <w:ins w:id="170" w:author="Bo Liu_rev, CTC" w:date="2021-02-22T13:23:00Z">
        <w:r w:rsidRPr="001D5630">
          <w:rPr>
            <w:rFonts w:cs="Arial"/>
            <w:lang w:eastAsia="zh-CN"/>
          </w:rPr>
          <w:t>5.5.2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_Toc64892767 \h </w:instrText>
        </w:r>
      </w:ins>
      <w:r>
        <w:fldChar w:fldCharType="separate"/>
      </w:r>
      <w:ins w:id="171" w:author="Bo Liu_rev, CTC" w:date="2021-02-22T13:23:00Z">
        <w:r>
          <w:t>14</w:t>
        </w:r>
        <w:r>
          <w:fldChar w:fldCharType="end"/>
        </w:r>
      </w:ins>
    </w:p>
    <w:p w:rsidR="007A567F" w:rsidRPr="00B8211B" w:rsidRDefault="007A567F">
      <w:pPr>
        <w:pStyle w:val="30"/>
        <w:rPr>
          <w:ins w:id="172" w:author="Bo Liu_rev, CTC" w:date="2021-02-22T13:23:00Z"/>
          <w:rFonts w:ascii="Calibri" w:hAnsi="Calibri"/>
          <w:kern w:val="2"/>
          <w:sz w:val="21"/>
          <w:szCs w:val="22"/>
          <w:lang w:val="en-US" w:eastAsia="zh-CN"/>
        </w:rPr>
      </w:pPr>
      <w:ins w:id="173" w:author="Bo Liu_rev, CTC" w:date="2021-02-22T13:23:00Z">
        <w:r w:rsidRPr="001D5630">
          <w:rPr>
            <w:rFonts w:cs="Arial"/>
          </w:rPr>
          <w:t>5.</w:t>
        </w:r>
        <w:r w:rsidRPr="001D5630">
          <w:rPr>
            <w:rFonts w:cs="Arial"/>
            <w:lang w:eastAsia="zh-CN"/>
          </w:rPr>
          <w:t>5</w:t>
        </w:r>
        <w:r w:rsidRPr="001D5630">
          <w:rPr>
            <w:rFonts w:cs="Arial"/>
          </w:rPr>
          <w:t>.</w:t>
        </w:r>
        <w:r w:rsidRPr="001D5630">
          <w:rPr>
            <w:rFonts w:cs="Arial"/>
            <w:lang w:eastAsia="zh-CN"/>
          </w:rPr>
          <w:t>3</w:t>
        </w:r>
        <w:r w:rsidRPr="00B8211B">
          <w:rPr>
            <w:rFonts w:ascii="Calibri" w:hAnsi="Calibri"/>
            <w:kern w:val="2"/>
            <w:sz w:val="21"/>
            <w:szCs w:val="22"/>
            <w:lang w:val="en-US" w:eastAsia="zh-CN"/>
          </w:rPr>
          <w:tab/>
        </w:r>
        <w:r w:rsidRPr="001D5630">
          <w:rPr>
            <w:rFonts w:cs="Arial"/>
            <w:lang w:eastAsia="ja-JP"/>
          </w:rPr>
          <w:t>REFSENS requirements</w:t>
        </w:r>
        <w:r>
          <w:tab/>
        </w:r>
        <w:r>
          <w:fldChar w:fldCharType="begin"/>
        </w:r>
        <w:r>
          <w:instrText xml:space="preserve"> PAGEREF _Toc64892768 \h </w:instrText>
        </w:r>
      </w:ins>
      <w:r>
        <w:fldChar w:fldCharType="separate"/>
      </w:r>
      <w:ins w:id="174" w:author="Bo Liu_rev, CTC" w:date="2021-02-22T13:23:00Z">
        <w:r>
          <w:t>14</w:t>
        </w:r>
        <w:r>
          <w:fldChar w:fldCharType="end"/>
        </w:r>
      </w:ins>
    </w:p>
    <w:p w:rsidR="007A567F" w:rsidRPr="00B8211B" w:rsidRDefault="007A567F">
      <w:pPr>
        <w:pStyle w:val="40"/>
        <w:rPr>
          <w:ins w:id="175" w:author="Bo Liu_rev, CTC" w:date="2021-02-22T13:23:00Z"/>
          <w:rFonts w:ascii="Calibri" w:hAnsi="Calibri"/>
          <w:kern w:val="2"/>
          <w:sz w:val="21"/>
          <w:szCs w:val="22"/>
          <w:lang w:val="en-US" w:eastAsia="zh-CN"/>
        </w:rPr>
      </w:pPr>
      <w:ins w:id="176" w:author="Bo Liu_rev, CTC" w:date="2021-02-22T13:23:00Z">
        <w:r w:rsidRPr="001D5630">
          <w:rPr>
            <w:rFonts w:cs="Arial"/>
          </w:rPr>
          <w:t>5.</w:t>
        </w:r>
        <w:r w:rsidRPr="001D5630">
          <w:rPr>
            <w:rFonts w:cs="Arial"/>
            <w:lang w:eastAsia="zh-CN"/>
          </w:rPr>
          <w:t>5</w:t>
        </w:r>
        <w:r w:rsidRPr="001D5630">
          <w:rPr>
            <w:rFonts w:cs="Arial"/>
          </w:rPr>
          <w:t>.3</w:t>
        </w:r>
        <w:r w:rsidRPr="001D5630">
          <w:rPr>
            <w:rFonts w:cs="Arial"/>
            <w:lang w:eastAsia="zh-CN"/>
          </w:rPr>
          <w:t>.1</w:t>
        </w:r>
        <w:r w:rsidRPr="00B8211B">
          <w:rPr>
            <w:rFonts w:ascii="Calibri" w:hAnsi="Calibri"/>
            <w:kern w:val="2"/>
            <w:sz w:val="21"/>
            <w:szCs w:val="22"/>
            <w:lang w:val="en-US" w:eastAsia="zh-CN"/>
          </w:rPr>
          <w:tab/>
        </w:r>
        <w:r w:rsidRPr="001D5630">
          <w:rPr>
            <w:rFonts w:cs="Arial"/>
            <w:lang w:eastAsia="zh-CN"/>
          </w:rPr>
          <w:t>Power class 2 Case</w:t>
        </w:r>
        <w:r w:rsidRPr="001D5630">
          <w:rPr>
            <w:rFonts w:cs="Arial"/>
            <w:lang w:val="en-US" w:eastAsia="zh-CN"/>
          </w:rPr>
          <w:t xml:space="preserve"> A</w:t>
        </w:r>
        <w:r>
          <w:tab/>
        </w:r>
        <w:r>
          <w:fldChar w:fldCharType="begin"/>
        </w:r>
        <w:r>
          <w:instrText xml:space="preserve"> PAGEREF _Toc64892769 \h </w:instrText>
        </w:r>
      </w:ins>
      <w:r>
        <w:fldChar w:fldCharType="separate"/>
      </w:r>
      <w:ins w:id="177" w:author="Bo Liu_rev, CTC" w:date="2021-02-22T13:23:00Z">
        <w:r>
          <w:t>14</w:t>
        </w:r>
        <w:r>
          <w:fldChar w:fldCharType="end"/>
        </w:r>
      </w:ins>
    </w:p>
    <w:p w:rsidR="007A567F" w:rsidRPr="00B8211B" w:rsidRDefault="007A567F">
      <w:pPr>
        <w:pStyle w:val="40"/>
        <w:rPr>
          <w:ins w:id="178" w:author="Bo Liu_rev, CTC" w:date="2021-02-22T13:23:00Z"/>
          <w:rFonts w:ascii="Calibri" w:hAnsi="Calibri"/>
          <w:kern w:val="2"/>
          <w:sz w:val="21"/>
          <w:szCs w:val="22"/>
          <w:lang w:val="en-US" w:eastAsia="zh-CN"/>
        </w:rPr>
      </w:pPr>
      <w:ins w:id="179" w:author="Bo Liu_rev, CTC" w:date="2021-02-22T13:23:00Z">
        <w:r w:rsidRPr="001D5630">
          <w:rPr>
            <w:rFonts w:cs="Arial"/>
          </w:rPr>
          <w:t>5.</w:t>
        </w:r>
        <w:r w:rsidRPr="001D5630">
          <w:rPr>
            <w:rFonts w:cs="Arial"/>
            <w:lang w:eastAsia="zh-CN"/>
          </w:rPr>
          <w:t>5</w:t>
        </w:r>
        <w:r w:rsidRPr="001D5630">
          <w:rPr>
            <w:rFonts w:cs="Arial"/>
          </w:rPr>
          <w:t>.3</w:t>
        </w:r>
        <w:r w:rsidRPr="001D5630">
          <w:rPr>
            <w:rFonts w:cs="Arial"/>
            <w:lang w:eastAsia="zh-CN"/>
          </w:rPr>
          <w:t>.2</w:t>
        </w:r>
        <w:r w:rsidRPr="00B8211B">
          <w:rPr>
            <w:rFonts w:ascii="Calibri" w:hAnsi="Calibri"/>
            <w:kern w:val="2"/>
            <w:sz w:val="21"/>
            <w:szCs w:val="22"/>
            <w:lang w:val="en-US" w:eastAsia="zh-CN"/>
          </w:rPr>
          <w:tab/>
        </w:r>
        <w:r w:rsidRPr="001D5630">
          <w:rPr>
            <w:rFonts w:cs="Arial"/>
            <w:lang w:eastAsia="zh-CN"/>
          </w:rPr>
          <w:t>Power class 2 Case</w:t>
        </w:r>
        <w:r w:rsidRPr="001D5630">
          <w:rPr>
            <w:rFonts w:cs="Arial"/>
            <w:lang w:val="en-US" w:eastAsia="zh-CN"/>
          </w:rPr>
          <w:t xml:space="preserve"> B</w:t>
        </w:r>
        <w:r>
          <w:tab/>
        </w:r>
        <w:r>
          <w:fldChar w:fldCharType="begin"/>
        </w:r>
        <w:r>
          <w:instrText xml:space="preserve"> PAGEREF _Toc64892770 \h </w:instrText>
        </w:r>
      </w:ins>
      <w:r>
        <w:fldChar w:fldCharType="separate"/>
      </w:r>
      <w:ins w:id="180" w:author="Bo Liu_rev, CTC" w:date="2021-02-22T13:23:00Z">
        <w:r>
          <w:t>15</w:t>
        </w:r>
        <w:r>
          <w:fldChar w:fldCharType="end"/>
        </w:r>
      </w:ins>
    </w:p>
    <w:p w:rsidR="007A567F" w:rsidRPr="00B8211B" w:rsidRDefault="007A567F">
      <w:pPr>
        <w:pStyle w:val="30"/>
        <w:rPr>
          <w:ins w:id="181" w:author="Bo Liu_rev, CTC" w:date="2021-02-22T13:23:00Z"/>
          <w:rFonts w:ascii="Calibri" w:hAnsi="Calibri"/>
          <w:kern w:val="2"/>
          <w:sz w:val="21"/>
          <w:szCs w:val="22"/>
          <w:lang w:val="en-US" w:eastAsia="zh-CN"/>
        </w:rPr>
      </w:pPr>
      <w:ins w:id="182" w:author="Bo Liu_rev, CTC" w:date="2021-02-22T13:23:00Z">
        <w:r>
          <w:t>5.</w:t>
        </w:r>
        <w:r>
          <w:rPr>
            <w:lang w:eastAsia="zh-CN"/>
          </w:rPr>
          <w:t>5</w:t>
        </w:r>
        <w:r>
          <w:t>.4</w:t>
        </w:r>
        <w:r w:rsidRPr="00B8211B">
          <w:rPr>
            <w:rFonts w:ascii="Calibri" w:hAnsi="Calibri"/>
            <w:kern w:val="2"/>
            <w:sz w:val="21"/>
            <w:szCs w:val="22"/>
            <w:lang w:val="en-US" w:eastAsia="zh-CN"/>
          </w:rPr>
          <w:tab/>
        </w:r>
        <w:r w:rsidRPr="001D5630">
          <w:rPr>
            <w:rFonts w:eastAsia="宋体"/>
            <w:lang w:val="en-US" w:eastAsia="zh-CN"/>
          </w:rPr>
          <w:t xml:space="preserve"> </w:t>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_Toc64892771 \h </w:instrText>
        </w:r>
      </w:ins>
      <w:r>
        <w:fldChar w:fldCharType="separate"/>
      </w:r>
      <w:ins w:id="183" w:author="Bo Liu_rev, CTC" w:date="2021-02-22T13:23:00Z">
        <w:r>
          <w:t>15</w:t>
        </w:r>
        <w:r>
          <w:fldChar w:fldCharType="end"/>
        </w:r>
      </w:ins>
    </w:p>
    <w:p w:rsidR="007A567F" w:rsidRPr="00B8211B" w:rsidRDefault="007A567F">
      <w:pPr>
        <w:pStyle w:val="20"/>
        <w:rPr>
          <w:ins w:id="184" w:author="Bo Liu_rev, CTC" w:date="2021-02-22T13:23:00Z"/>
          <w:rFonts w:ascii="Calibri" w:hAnsi="Calibri"/>
          <w:kern w:val="2"/>
          <w:sz w:val="21"/>
          <w:szCs w:val="22"/>
          <w:lang w:val="en-US" w:eastAsia="zh-CN"/>
        </w:rPr>
      </w:pPr>
      <w:ins w:id="185" w:author="Bo Liu_rev, CTC" w:date="2021-02-22T13:23:00Z">
        <w:r w:rsidRPr="001D5630">
          <w:rPr>
            <w:rFonts w:cs="Arial"/>
            <w:lang w:eastAsia="zh-CN"/>
          </w:rPr>
          <w:lastRenderedPageBreak/>
          <w:t xml:space="preserve">5.6 </w:t>
        </w:r>
        <w:r w:rsidRPr="00B8211B">
          <w:rPr>
            <w:rFonts w:ascii="Calibri" w:hAnsi="Calibri"/>
            <w:kern w:val="2"/>
            <w:sz w:val="21"/>
            <w:szCs w:val="22"/>
            <w:lang w:val="en-US" w:eastAsia="zh-CN"/>
          </w:rPr>
          <w:tab/>
        </w:r>
        <w:r w:rsidRPr="001D5630">
          <w:rPr>
            <w:rFonts w:cs="Arial"/>
            <w:lang w:eastAsia="zh-CN"/>
          </w:rPr>
          <w:t>CA_n5-n77</w:t>
        </w:r>
        <w:r>
          <w:tab/>
        </w:r>
        <w:r>
          <w:fldChar w:fldCharType="begin"/>
        </w:r>
        <w:r>
          <w:instrText xml:space="preserve"> PAGEREF _Toc64892772 \h </w:instrText>
        </w:r>
      </w:ins>
      <w:r>
        <w:fldChar w:fldCharType="separate"/>
      </w:r>
      <w:ins w:id="186" w:author="Bo Liu_rev, CTC" w:date="2021-02-22T13:23:00Z">
        <w:r>
          <w:t>15</w:t>
        </w:r>
        <w:r>
          <w:fldChar w:fldCharType="end"/>
        </w:r>
      </w:ins>
    </w:p>
    <w:p w:rsidR="007A567F" w:rsidRPr="00B8211B" w:rsidRDefault="007A567F">
      <w:pPr>
        <w:pStyle w:val="30"/>
        <w:rPr>
          <w:ins w:id="187" w:author="Bo Liu_rev, CTC" w:date="2021-02-22T13:23:00Z"/>
          <w:rFonts w:ascii="Calibri" w:hAnsi="Calibri"/>
          <w:kern w:val="2"/>
          <w:sz w:val="21"/>
          <w:szCs w:val="22"/>
          <w:lang w:val="en-US" w:eastAsia="zh-CN"/>
        </w:rPr>
      </w:pPr>
      <w:ins w:id="188" w:author="Bo Liu_rev, CTC" w:date="2021-02-22T13:23:00Z">
        <w:r>
          <w:rPr>
            <w:lang w:eastAsia="zh-CN"/>
          </w:rPr>
          <w:t>5.6.1</w:t>
        </w:r>
        <w:r w:rsidRPr="00B8211B">
          <w:rPr>
            <w:rFonts w:ascii="Calibri" w:hAnsi="Calibri"/>
            <w:kern w:val="2"/>
            <w:sz w:val="21"/>
            <w:szCs w:val="22"/>
            <w:lang w:val="en-US" w:eastAsia="zh-CN"/>
          </w:rPr>
          <w:tab/>
        </w:r>
        <w:r>
          <w:rPr>
            <w:lang w:eastAsia="zh-CN"/>
          </w:rPr>
          <w:t>Configurations</w:t>
        </w:r>
        <w:r>
          <w:tab/>
        </w:r>
        <w:r>
          <w:fldChar w:fldCharType="begin"/>
        </w:r>
        <w:r>
          <w:instrText xml:space="preserve"> PAGEREF _Toc64892773 \h </w:instrText>
        </w:r>
      </w:ins>
      <w:r>
        <w:fldChar w:fldCharType="separate"/>
      </w:r>
      <w:ins w:id="189" w:author="Bo Liu_rev, CTC" w:date="2021-02-22T13:23:00Z">
        <w:r>
          <w:t>15</w:t>
        </w:r>
        <w:r>
          <w:fldChar w:fldCharType="end"/>
        </w:r>
      </w:ins>
    </w:p>
    <w:p w:rsidR="007A567F" w:rsidRPr="00B8211B" w:rsidRDefault="007A567F">
      <w:pPr>
        <w:pStyle w:val="30"/>
        <w:rPr>
          <w:ins w:id="190" w:author="Bo Liu_rev, CTC" w:date="2021-02-22T13:23:00Z"/>
          <w:rFonts w:ascii="Calibri" w:hAnsi="Calibri"/>
          <w:kern w:val="2"/>
          <w:sz w:val="21"/>
          <w:szCs w:val="22"/>
          <w:lang w:val="en-US" w:eastAsia="zh-CN"/>
        </w:rPr>
      </w:pPr>
      <w:ins w:id="191" w:author="Bo Liu_rev, CTC" w:date="2021-02-22T13:23:00Z">
        <w:r w:rsidRPr="001D5630">
          <w:rPr>
            <w:rFonts w:cs="Arial"/>
            <w:lang w:eastAsia="zh-CN"/>
          </w:rPr>
          <w:t>5.6.2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_Toc64892774 \h </w:instrText>
        </w:r>
      </w:ins>
      <w:r>
        <w:fldChar w:fldCharType="separate"/>
      </w:r>
      <w:ins w:id="192" w:author="Bo Liu_rev, CTC" w:date="2021-02-22T13:23:00Z">
        <w:r>
          <w:t>15</w:t>
        </w:r>
        <w:r>
          <w:fldChar w:fldCharType="end"/>
        </w:r>
      </w:ins>
    </w:p>
    <w:p w:rsidR="007A567F" w:rsidRPr="00B8211B" w:rsidRDefault="007A567F">
      <w:pPr>
        <w:pStyle w:val="30"/>
        <w:rPr>
          <w:ins w:id="193" w:author="Bo Liu_rev, CTC" w:date="2021-02-22T13:23:00Z"/>
          <w:rFonts w:ascii="Calibri" w:hAnsi="Calibri"/>
          <w:kern w:val="2"/>
          <w:sz w:val="21"/>
          <w:szCs w:val="22"/>
          <w:lang w:val="en-US" w:eastAsia="zh-CN"/>
        </w:rPr>
      </w:pPr>
      <w:ins w:id="194" w:author="Bo Liu_rev, CTC" w:date="2021-02-22T13:23:00Z">
        <w:r w:rsidRPr="001D5630">
          <w:rPr>
            <w:rFonts w:cs="Arial"/>
          </w:rPr>
          <w:t>5.</w:t>
        </w:r>
        <w:r w:rsidRPr="001D5630">
          <w:rPr>
            <w:rFonts w:cs="Arial"/>
            <w:lang w:eastAsia="zh-CN"/>
          </w:rPr>
          <w:t>6</w:t>
        </w:r>
        <w:r w:rsidRPr="001D5630">
          <w:rPr>
            <w:rFonts w:cs="Arial"/>
          </w:rPr>
          <w:t>.</w:t>
        </w:r>
        <w:r w:rsidRPr="001D5630">
          <w:rPr>
            <w:rFonts w:cs="Arial"/>
            <w:lang w:eastAsia="zh-CN"/>
          </w:rPr>
          <w:t>3</w:t>
        </w:r>
        <w:r w:rsidRPr="00B8211B">
          <w:rPr>
            <w:rFonts w:ascii="Calibri" w:hAnsi="Calibri"/>
            <w:kern w:val="2"/>
            <w:sz w:val="21"/>
            <w:szCs w:val="22"/>
            <w:lang w:val="en-US" w:eastAsia="zh-CN"/>
          </w:rPr>
          <w:tab/>
        </w:r>
        <w:r w:rsidRPr="001D5630">
          <w:rPr>
            <w:rFonts w:cs="Arial"/>
            <w:lang w:eastAsia="ja-JP"/>
          </w:rPr>
          <w:t>REFSENS requirements</w:t>
        </w:r>
        <w:r>
          <w:tab/>
        </w:r>
        <w:r>
          <w:fldChar w:fldCharType="begin"/>
        </w:r>
        <w:r>
          <w:instrText xml:space="preserve"> PAGEREF _Toc64892775 \h </w:instrText>
        </w:r>
      </w:ins>
      <w:r>
        <w:fldChar w:fldCharType="separate"/>
      </w:r>
      <w:ins w:id="195" w:author="Bo Liu_rev, CTC" w:date="2021-02-22T13:23:00Z">
        <w:r>
          <w:t>16</w:t>
        </w:r>
        <w:r>
          <w:fldChar w:fldCharType="end"/>
        </w:r>
      </w:ins>
    </w:p>
    <w:p w:rsidR="007A567F" w:rsidRPr="00B8211B" w:rsidRDefault="007A567F">
      <w:pPr>
        <w:pStyle w:val="40"/>
        <w:rPr>
          <w:ins w:id="196" w:author="Bo Liu_rev, CTC" w:date="2021-02-22T13:23:00Z"/>
          <w:rFonts w:ascii="Calibri" w:hAnsi="Calibri"/>
          <w:kern w:val="2"/>
          <w:sz w:val="21"/>
          <w:szCs w:val="22"/>
          <w:lang w:val="en-US" w:eastAsia="zh-CN"/>
        </w:rPr>
      </w:pPr>
      <w:ins w:id="197" w:author="Bo Liu_rev, CTC" w:date="2021-02-22T13:23:00Z">
        <w:r w:rsidRPr="001D5630">
          <w:rPr>
            <w:rFonts w:cs="Arial"/>
          </w:rPr>
          <w:t>5.</w:t>
        </w:r>
        <w:r w:rsidRPr="001D5630">
          <w:rPr>
            <w:rFonts w:cs="Arial"/>
            <w:lang w:eastAsia="zh-CN"/>
          </w:rPr>
          <w:t>6</w:t>
        </w:r>
        <w:r w:rsidRPr="001D5630">
          <w:rPr>
            <w:rFonts w:cs="Arial"/>
          </w:rPr>
          <w:t>.3</w:t>
        </w:r>
        <w:r w:rsidRPr="001D5630">
          <w:rPr>
            <w:rFonts w:cs="Arial"/>
            <w:lang w:eastAsia="zh-CN"/>
          </w:rPr>
          <w:t>.1</w:t>
        </w:r>
        <w:r w:rsidRPr="00B8211B">
          <w:rPr>
            <w:rFonts w:ascii="Calibri" w:hAnsi="Calibri"/>
            <w:kern w:val="2"/>
            <w:sz w:val="21"/>
            <w:szCs w:val="22"/>
            <w:lang w:val="en-US" w:eastAsia="zh-CN"/>
          </w:rPr>
          <w:tab/>
        </w:r>
        <w:r w:rsidRPr="001D5630">
          <w:rPr>
            <w:rFonts w:cs="Arial"/>
            <w:lang w:eastAsia="zh-CN"/>
          </w:rPr>
          <w:t>Power class 2 Case</w:t>
        </w:r>
        <w:r w:rsidRPr="001D5630">
          <w:rPr>
            <w:rFonts w:cs="Arial"/>
            <w:lang w:val="en-US" w:eastAsia="zh-CN"/>
          </w:rPr>
          <w:t xml:space="preserve"> A</w:t>
        </w:r>
        <w:r>
          <w:tab/>
        </w:r>
        <w:r>
          <w:fldChar w:fldCharType="begin"/>
        </w:r>
        <w:r>
          <w:instrText xml:space="preserve"> PAGEREF _Toc64892776 \h </w:instrText>
        </w:r>
      </w:ins>
      <w:r>
        <w:fldChar w:fldCharType="separate"/>
      </w:r>
      <w:ins w:id="198" w:author="Bo Liu_rev, CTC" w:date="2021-02-22T13:23:00Z">
        <w:r>
          <w:t>16</w:t>
        </w:r>
        <w:r>
          <w:fldChar w:fldCharType="end"/>
        </w:r>
      </w:ins>
    </w:p>
    <w:p w:rsidR="007A567F" w:rsidRPr="00B8211B" w:rsidRDefault="007A567F">
      <w:pPr>
        <w:pStyle w:val="40"/>
        <w:rPr>
          <w:ins w:id="199" w:author="Bo Liu_rev, CTC" w:date="2021-02-22T13:23:00Z"/>
          <w:rFonts w:ascii="Calibri" w:hAnsi="Calibri"/>
          <w:kern w:val="2"/>
          <w:sz w:val="21"/>
          <w:szCs w:val="22"/>
          <w:lang w:val="en-US" w:eastAsia="zh-CN"/>
        </w:rPr>
      </w:pPr>
      <w:ins w:id="200" w:author="Bo Liu_rev, CTC" w:date="2021-02-22T13:23:00Z">
        <w:r w:rsidRPr="001D5630">
          <w:rPr>
            <w:rFonts w:cs="Arial"/>
          </w:rPr>
          <w:t>5.</w:t>
        </w:r>
        <w:r w:rsidRPr="001D5630">
          <w:rPr>
            <w:rFonts w:cs="Arial"/>
            <w:lang w:eastAsia="zh-CN"/>
          </w:rPr>
          <w:t>6</w:t>
        </w:r>
        <w:r w:rsidRPr="001D5630">
          <w:rPr>
            <w:rFonts w:cs="Arial"/>
          </w:rPr>
          <w:t>.3</w:t>
        </w:r>
        <w:r w:rsidRPr="001D5630">
          <w:rPr>
            <w:rFonts w:cs="Arial"/>
            <w:lang w:eastAsia="zh-CN"/>
          </w:rPr>
          <w:t>.2</w:t>
        </w:r>
        <w:r w:rsidRPr="00B8211B">
          <w:rPr>
            <w:rFonts w:ascii="Calibri" w:hAnsi="Calibri"/>
            <w:kern w:val="2"/>
            <w:sz w:val="21"/>
            <w:szCs w:val="22"/>
            <w:lang w:val="en-US" w:eastAsia="zh-CN"/>
          </w:rPr>
          <w:tab/>
        </w:r>
        <w:r w:rsidRPr="001D5630">
          <w:rPr>
            <w:rFonts w:cs="Arial"/>
            <w:lang w:eastAsia="zh-CN"/>
          </w:rPr>
          <w:t>Power class 2 Case</w:t>
        </w:r>
        <w:r w:rsidRPr="001D5630">
          <w:rPr>
            <w:rFonts w:cs="Arial"/>
            <w:lang w:val="en-US" w:eastAsia="zh-CN"/>
          </w:rPr>
          <w:t xml:space="preserve"> B</w:t>
        </w:r>
        <w:r>
          <w:tab/>
        </w:r>
        <w:r>
          <w:fldChar w:fldCharType="begin"/>
        </w:r>
        <w:r>
          <w:instrText xml:space="preserve"> PAGEREF _Toc64892777 \h </w:instrText>
        </w:r>
      </w:ins>
      <w:r>
        <w:fldChar w:fldCharType="separate"/>
      </w:r>
      <w:ins w:id="201" w:author="Bo Liu_rev, CTC" w:date="2021-02-22T13:23:00Z">
        <w:r>
          <w:t>16</w:t>
        </w:r>
        <w:r>
          <w:fldChar w:fldCharType="end"/>
        </w:r>
      </w:ins>
    </w:p>
    <w:p w:rsidR="007A567F" w:rsidRPr="00B8211B" w:rsidRDefault="007A567F">
      <w:pPr>
        <w:pStyle w:val="40"/>
        <w:rPr>
          <w:ins w:id="202" w:author="Bo Liu_rev, CTC" w:date="2021-02-22T13:23:00Z"/>
          <w:rFonts w:ascii="Calibri" w:hAnsi="Calibri"/>
          <w:kern w:val="2"/>
          <w:sz w:val="21"/>
          <w:szCs w:val="22"/>
          <w:lang w:val="en-US" w:eastAsia="zh-CN"/>
        </w:rPr>
      </w:pPr>
      <w:ins w:id="203" w:author="Bo Liu_rev, CTC" w:date="2021-02-22T13:23:00Z">
        <w:r w:rsidRPr="001D5630">
          <w:rPr>
            <w:rFonts w:cs="Arial"/>
            <w:lang w:eastAsia="zh-CN"/>
          </w:rPr>
          <w:t>5.6.3.3</w:t>
        </w:r>
        <w:r w:rsidRPr="00B8211B">
          <w:rPr>
            <w:rFonts w:ascii="Calibri" w:hAnsi="Calibri"/>
            <w:kern w:val="2"/>
            <w:sz w:val="21"/>
            <w:szCs w:val="22"/>
            <w:lang w:val="en-US" w:eastAsia="zh-CN"/>
          </w:rPr>
          <w:tab/>
        </w:r>
        <w:r w:rsidRPr="001D5630">
          <w:rPr>
            <w:rFonts w:cs="Arial"/>
            <w:lang w:eastAsia="zh-CN"/>
          </w:rPr>
          <w:t>OOB blocking exception requirements</w:t>
        </w:r>
        <w:r>
          <w:tab/>
        </w:r>
        <w:r>
          <w:fldChar w:fldCharType="begin"/>
        </w:r>
        <w:r>
          <w:instrText xml:space="preserve"> PAGEREF _Toc64892778 \h </w:instrText>
        </w:r>
      </w:ins>
      <w:r>
        <w:fldChar w:fldCharType="separate"/>
      </w:r>
      <w:ins w:id="204" w:author="Bo Liu_rev, CTC" w:date="2021-02-22T13:23:00Z">
        <w:r>
          <w:t>16</w:t>
        </w:r>
        <w:r>
          <w:fldChar w:fldCharType="end"/>
        </w:r>
      </w:ins>
    </w:p>
    <w:p w:rsidR="007A567F" w:rsidRPr="00B8211B" w:rsidRDefault="007A567F">
      <w:pPr>
        <w:pStyle w:val="30"/>
        <w:rPr>
          <w:ins w:id="205" w:author="Bo Liu_rev, CTC" w:date="2021-02-22T13:23:00Z"/>
          <w:rFonts w:ascii="Calibri" w:hAnsi="Calibri"/>
          <w:kern w:val="2"/>
          <w:sz w:val="21"/>
          <w:szCs w:val="22"/>
          <w:lang w:val="en-US" w:eastAsia="zh-CN"/>
        </w:rPr>
      </w:pPr>
      <w:ins w:id="206" w:author="Bo Liu_rev, CTC" w:date="2021-02-22T13:23:00Z">
        <w:r>
          <w:t>5.</w:t>
        </w:r>
        <w:r>
          <w:rPr>
            <w:lang w:eastAsia="zh-CN"/>
          </w:rPr>
          <w:t>6</w:t>
        </w:r>
        <w:r>
          <w:t>.4</w:t>
        </w:r>
        <w:r w:rsidRPr="00B8211B">
          <w:rPr>
            <w:rFonts w:ascii="Calibri" w:hAnsi="Calibri"/>
            <w:kern w:val="2"/>
            <w:sz w:val="21"/>
            <w:szCs w:val="22"/>
            <w:lang w:val="en-US" w:eastAsia="zh-CN"/>
          </w:rPr>
          <w:tab/>
        </w:r>
        <w:r w:rsidRPr="001D5630">
          <w:rPr>
            <w:rFonts w:eastAsia="宋体"/>
            <w:lang w:val="en-US" w:eastAsia="zh-CN"/>
          </w:rPr>
          <w:t xml:space="preserve"> </w:t>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_Toc64892779 \h </w:instrText>
        </w:r>
      </w:ins>
      <w:r>
        <w:fldChar w:fldCharType="separate"/>
      </w:r>
      <w:ins w:id="207" w:author="Bo Liu_rev, CTC" w:date="2021-02-22T13:23:00Z">
        <w:r>
          <w:t>16</w:t>
        </w:r>
        <w:r>
          <w:fldChar w:fldCharType="end"/>
        </w:r>
      </w:ins>
    </w:p>
    <w:p w:rsidR="007A567F" w:rsidRPr="00B8211B" w:rsidRDefault="007A567F">
      <w:pPr>
        <w:pStyle w:val="20"/>
        <w:rPr>
          <w:ins w:id="208" w:author="Bo Liu_rev, CTC" w:date="2021-02-22T13:23:00Z"/>
          <w:rFonts w:ascii="Calibri" w:hAnsi="Calibri"/>
          <w:kern w:val="2"/>
          <w:sz w:val="21"/>
          <w:szCs w:val="22"/>
          <w:lang w:val="en-US" w:eastAsia="zh-CN"/>
        </w:rPr>
      </w:pPr>
      <w:ins w:id="209" w:author="Bo Liu_rev, CTC" w:date="2021-02-22T13:23:00Z">
        <w:r w:rsidRPr="001D5630">
          <w:rPr>
            <w:rFonts w:cs="Arial"/>
            <w:lang w:eastAsia="zh-CN"/>
          </w:rPr>
          <w:t xml:space="preserve">5.7 </w:t>
        </w:r>
        <w:r w:rsidRPr="00B8211B">
          <w:rPr>
            <w:rFonts w:ascii="Calibri" w:hAnsi="Calibri"/>
            <w:kern w:val="2"/>
            <w:sz w:val="21"/>
            <w:szCs w:val="22"/>
            <w:lang w:val="en-US" w:eastAsia="zh-CN"/>
          </w:rPr>
          <w:tab/>
        </w:r>
        <w:r w:rsidRPr="001D5630">
          <w:rPr>
            <w:rFonts w:cs="Arial"/>
            <w:lang w:eastAsia="zh-CN"/>
          </w:rPr>
          <w:t>CA_n66-n77</w:t>
        </w:r>
        <w:r>
          <w:tab/>
        </w:r>
        <w:r>
          <w:fldChar w:fldCharType="begin"/>
        </w:r>
        <w:r>
          <w:instrText xml:space="preserve"> PAGEREF _Toc64892780 \h </w:instrText>
        </w:r>
      </w:ins>
      <w:r>
        <w:fldChar w:fldCharType="separate"/>
      </w:r>
      <w:ins w:id="210" w:author="Bo Liu_rev, CTC" w:date="2021-02-22T13:23:00Z">
        <w:r>
          <w:t>16</w:t>
        </w:r>
        <w:r>
          <w:fldChar w:fldCharType="end"/>
        </w:r>
      </w:ins>
    </w:p>
    <w:p w:rsidR="007A567F" w:rsidRPr="00B8211B" w:rsidRDefault="007A567F">
      <w:pPr>
        <w:pStyle w:val="30"/>
        <w:rPr>
          <w:ins w:id="211" w:author="Bo Liu_rev, CTC" w:date="2021-02-22T13:23:00Z"/>
          <w:rFonts w:ascii="Calibri" w:hAnsi="Calibri"/>
          <w:kern w:val="2"/>
          <w:sz w:val="21"/>
          <w:szCs w:val="22"/>
          <w:lang w:val="en-US" w:eastAsia="zh-CN"/>
        </w:rPr>
      </w:pPr>
      <w:ins w:id="212" w:author="Bo Liu_rev, CTC" w:date="2021-02-22T13:23:00Z">
        <w:r>
          <w:rPr>
            <w:lang w:eastAsia="zh-CN"/>
          </w:rPr>
          <w:t>5.7.1</w:t>
        </w:r>
        <w:r w:rsidRPr="00B8211B">
          <w:rPr>
            <w:rFonts w:ascii="Calibri" w:hAnsi="Calibri"/>
            <w:kern w:val="2"/>
            <w:sz w:val="21"/>
            <w:szCs w:val="22"/>
            <w:lang w:val="en-US" w:eastAsia="zh-CN"/>
          </w:rPr>
          <w:tab/>
        </w:r>
        <w:r>
          <w:rPr>
            <w:lang w:eastAsia="zh-CN"/>
          </w:rPr>
          <w:t>Configurations</w:t>
        </w:r>
        <w:r>
          <w:tab/>
        </w:r>
        <w:r>
          <w:fldChar w:fldCharType="begin"/>
        </w:r>
        <w:r>
          <w:instrText xml:space="preserve"> PAGEREF _Toc64892781 \h </w:instrText>
        </w:r>
      </w:ins>
      <w:r>
        <w:fldChar w:fldCharType="separate"/>
      </w:r>
      <w:ins w:id="213" w:author="Bo Liu_rev, CTC" w:date="2021-02-22T13:23:00Z">
        <w:r>
          <w:t>16</w:t>
        </w:r>
        <w:r>
          <w:fldChar w:fldCharType="end"/>
        </w:r>
      </w:ins>
    </w:p>
    <w:p w:rsidR="007A567F" w:rsidRPr="00B8211B" w:rsidRDefault="007A567F">
      <w:pPr>
        <w:pStyle w:val="30"/>
        <w:rPr>
          <w:ins w:id="214" w:author="Bo Liu_rev, CTC" w:date="2021-02-22T13:23:00Z"/>
          <w:rFonts w:ascii="Calibri" w:hAnsi="Calibri"/>
          <w:kern w:val="2"/>
          <w:sz w:val="21"/>
          <w:szCs w:val="22"/>
          <w:lang w:val="en-US" w:eastAsia="zh-CN"/>
        </w:rPr>
      </w:pPr>
      <w:ins w:id="215" w:author="Bo Liu_rev, CTC" w:date="2021-02-22T13:23:00Z">
        <w:r w:rsidRPr="001D5630">
          <w:rPr>
            <w:rFonts w:cs="Arial"/>
            <w:lang w:eastAsia="zh-CN"/>
          </w:rPr>
          <w:t>5.7.2</w:t>
        </w:r>
        <w:r w:rsidRPr="00B8211B">
          <w:rPr>
            <w:rFonts w:ascii="Calibri" w:hAnsi="Calibri"/>
            <w:kern w:val="2"/>
            <w:sz w:val="21"/>
            <w:szCs w:val="22"/>
            <w:lang w:val="en-US" w:eastAsia="zh-CN"/>
          </w:rPr>
          <w:tab/>
        </w:r>
        <w:r w:rsidRPr="001D5630">
          <w:rPr>
            <w:rFonts w:cs="Arial"/>
            <w:lang w:val="en-US" w:eastAsia="zh-CN"/>
          </w:rPr>
          <w:t>Maximum output power</w:t>
        </w:r>
        <w:r>
          <w:tab/>
        </w:r>
        <w:r>
          <w:fldChar w:fldCharType="begin"/>
        </w:r>
        <w:r>
          <w:instrText xml:space="preserve"> PAGEREF _Toc64892782 \h </w:instrText>
        </w:r>
      </w:ins>
      <w:r>
        <w:fldChar w:fldCharType="separate"/>
      </w:r>
      <w:ins w:id="216" w:author="Bo Liu_rev, CTC" w:date="2021-02-22T13:23:00Z">
        <w:r>
          <w:t>17</w:t>
        </w:r>
        <w:r>
          <w:fldChar w:fldCharType="end"/>
        </w:r>
      </w:ins>
    </w:p>
    <w:p w:rsidR="007A567F" w:rsidRPr="00B8211B" w:rsidRDefault="007A567F">
      <w:pPr>
        <w:pStyle w:val="30"/>
        <w:rPr>
          <w:ins w:id="217" w:author="Bo Liu_rev, CTC" w:date="2021-02-22T13:23:00Z"/>
          <w:rFonts w:ascii="Calibri" w:hAnsi="Calibri"/>
          <w:kern w:val="2"/>
          <w:sz w:val="21"/>
          <w:szCs w:val="22"/>
          <w:lang w:val="en-US" w:eastAsia="zh-CN"/>
        </w:rPr>
      </w:pPr>
      <w:ins w:id="218" w:author="Bo Liu_rev, CTC" w:date="2021-02-22T13:23:00Z">
        <w:r w:rsidRPr="001D5630">
          <w:rPr>
            <w:rFonts w:cs="Arial"/>
          </w:rPr>
          <w:t>5.</w:t>
        </w:r>
        <w:r w:rsidRPr="001D5630">
          <w:rPr>
            <w:rFonts w:cs="Arial"/>
            <w:lang w:eastAsia="zh-CN"/>
          </w:rPr>
          <w:t>7</w:t>
        </w:r>
        <w:r w:rsidRPr="001D5630">
          <w:rPr>
            <w:rFonts w:cs="Arial"/>
          </w:rPr>
          <w:t>.</w:t>
        </w:r>
        <w:r w:rsidRPr="001D5630">
          <w:rPr>
            <w:rFonts w:cs="Arial"/>
            <w:lang w:eastAsia="zh-CN"/>
          </w:rPr>
          <w:t>3</w:t>
        </w:r>
        <w:r w:rsidRPr="00B8211B">
          <w:rPr>
            <w:rFonts w:ascii="Calibri" w:hAnsi="Calibri"/>
            <w:kern w:val="2"/>
            <w:sz w:val="21"/>
            <w:szCs w:val="22"/>
            <w:lang w:val="en-US" w:eastAsia="zh-CN"/>
          </w:rPr>
          <w:tab/>
        </w:r>
        <w:r w:rsidRPr="001D5630">
          <w:rPr>
            <w:rFonts w:cs="Arial"/>
            <w:lang w:eastAsia="ja-JP"/>
          </w:rPr>
          <w:t>REFSENS requirements</w:t>
        </w:r>
        <w:r>
          <w:tab/>
        </w:r>
        <w:r>
          <w:fldChar w:fldCharType="begin"/>
        </w:r>
        <w:r>
          <w:instrText xml:space="preserve"> PAGEREF _Toc64892783 \h </w:instrText>
        </w:r>
      </w:ins>
      <w:r>
        <w:fldChar w:fldCharType="separate"/>
      </w:r>
      <w:ins w:id="219" w:author="Bo Liu_rev, CTC" w:date="2021-02-22T13:23:00Z">
        <w:r>
          <w:t>17</w:t>
        </w:r>
        <w:r>
          <w:fldChar w:fldCharType="end"/>
        </w:r>
      </w:ins>
    </w:p>
    <w:p w:rsidR="007A567F" w:rsidRPr="00B8211B" w:rsidRDefault="007A567F">
      <w:pPr>
        <w:pStyle w:val="40"/>
        <w:rPr>
          <w:ins w:id="220" w:author="Bo Liu_rev, CTC" w:date="2021-02-22T13:23:00Z"/>
          <w:rFonts w:ascii="Calibri" w:hAnsi="Calibri"/>
          <w:kern w:val="2"/>
          <w:sz w:val="21"/>
          <w:szCs w:val="22"/>
          <w:lang w:val="en-US" w:eastAsia="zh-CN"/>
        </w:rPr>
      </w:pPr>
      <w:ins w:id="221" w:author="Bo Liu_rev, CTC" w:date="2021-02-22T13:23:00Z">
        <w:r w:rsidRPr="001D5630">
          <w:rPr>
            <w:rFonts w:cs="Arial"/>
          </w:rPr>
          <w:t>5.</w:t>
        </w:r>
        <w:r w:rsidRPr="001D5630">
          <w:rPr>
            <w:rFonts w:cs="Arial"/>
            <w:lang w:eastAsia="zh-CN"/>
          </w:rPr>
          <w:t>7</w:t>
        </w:r>
        <w:r w:rsidRPr="001D5630">
          <w:rPr>
            <w:rFonts w:cs="Arial"/>
          </w:rPr>
          <w:t>.3</w:t>
        </w:r>
        <w:r w:rsidRPr="001D5630">
          <w:rPr>
            <w:rFonts w:cs="Arial"/>
            <w:lang w:eastAsia="zh-CN"/>
          </w:rPr>
          <w:t>.1</w:t>
        </w:r>
        <w:r w:rsidRPr="00B8211B">
          <w:rPr>
            <w:rFonts w:ascii="Calibri" w:hAnsi="Calibri"/>
            <w:kern w:val="2"/>
            <w:sz w:val="21"/>
            <w:szCs w:val="22"/>
            <w:lang w:val="en-US" w:eastAsia="zh-CN"/>
          </w:rPr>
          <w:tab/>
        </w:r>
        <w:r w:rsidRPr="001D5630">
          <w:rPr>
            <w:rFonts w:cs="Arial"/>
            <w:lang w:eastAsia="zh-CN"/>
          </w:rPr>
          <w:t>Power class 2 Case</w:t>
        </w:r>
        <w:r w:rsidRPr="001D5630">
          <w:rPr>
            <w:rFonts w:cs="Arial"/>
            <w:lang w:val="en-US" w:eastAsia="zh-CN"/>
          </w:rPr>
          <w:t xml:space="preserve"> A</w:t>
        </w:r>
        <w:r>
          <w:tab/>
        </w:r>
        <w:r>
          <w:fldChar w:fldCharType="begin"/>
        </w:r>
        <w:r>
          <w:instrText xml:space="preserve"> PAGEREF _Toc64892784 \h </w:instrText>
        </w:r>
      </w:ins>
      <w:r>
        <w:fldChar w:fldCharType="separate"/>
      </w:r>
      <w:ins w:id="222" w:author="Bo Liu_rev, CTC" w:date="2021-02-22T13:23:00Z">
        <w:r>
          <w:t>17</w:t>
        </w:r>
        <w:r>
          <w:fldChar w:fldCharType="end"/>
        </w:r>
      </w:ins>
    </w:p>
    <w:p w:rsidR="007A567F" w:rsidRPr="00B8211B" w:rsidRDefault="007A567F">
      <w:pPr>
        <w:pStyle w:val="40"/>
        <w:rPr>
          <w:ins w:id="223" w:author="Bo Liu_rev, CTC" w:date="2021-02-22T13:23:00Z"/>
          <w:rFonts w:ascii="Calibri" w:hAnsi="Calibri"/>
          <w:kern w:val="2"/>
          <w:sz w:val="21"/>
          <w:szCs w:val="22"/>
          <w:lang w:val="en-US" w:eastAsia="zh-CN"/>
        </w:rPr>
      </w:pPr>
      <w:ins w:id="224" w:author="Bo Liu_rev, CTC" w:date="2021-02-22T13:23:00Z">
        <w:r w:rsidRPr="001D5630">
          <w:rPr>
            <w:rFonts w:cs="Arial"/>
          </w:rPr>
          <w:t>5.</w:t>
        </w:r>
        <w:r w:rsidRPr="001D5630">
          <w:rPr>
            <w:rFonts w:cs="Arial"/>
            <w:lang w:eastAsia="zh-CN"/>
          </w:rPr>
          <w:t>7</w:t>
        </w:r>
        <w:r w:rsidRPr="001D5630">
          <w:rPr>
            <w:rFonts w:cs="Arial"/>
          </w:rPr>
          <w:t>.3</w:t>
        </w:r>
        <w:r w:rsidRPr="001D5630">
          <w:rPr>
            <w:rFonts w:cs="Arial"/>
            <w:lang w:eastAsia="zh-CN"/>
          </w:rPr>
          <w:t>.2</w:t>
        </w:r>
        <w:r w:rsidRPr="00B8211B">
          <w:rPr>
            <w:rFonts w:ascii="Calibri" w:hAnsi="Calibri"/>
            <w:kern w:val="2"/>
            <w:sz w:val="21"/>
            <w:szCs w:val="22"/>
            <w:lang w:val="en-US" w:eastAsia="zh-CN"/>
          </w:rPr>
          <w:tab/>
        </w:r>
        <w:r w:rsidRPr="001D5630">
          <w:rPr>
            <w:rFonts w:cs="Arial"/>
            <w:lang w:eastAsia="zh-CN"/>
          </w:rPr>
          <w:t>Power class 2 Case</w:t>
        </w:r>
        <w:r w:rsidRPr="001D5630">
          <w:rPr>
            <w:rFonts w:cs="Arial"/>
            <w:lang w:val="en-US" w:eastAsia="zh-CN"/>
          </w:rPr>
          <w:t xml:space="preserve"> B</w:t>
        </w:r>
        <w:r>
          <w:tab/>
        </w:r>
        <w:r>
          <w:fldChar w:fldCharType="begin"/>
        </w:r>
        <w:r>
          <w:instrText xml:space="preserve"> PAGEREF _Toc64892785 \h </w:instrText>
        </w:r>
      </w:ins>
      <w:r>
        <w:fldChar w:fldCharType="separate"/>
      </w:r>
      <w:ins w:id="225" w:author="Bo Liu_rev, CTC" w:date="2021-02-22T13:23:00Z">
        <w:r>
          <w:t>17</w:t>
        </w:r>
        <w:r>
          <w:fldChar w:fldCharType="end"/>
        </w:r>
      </w:ins>
    </w:p>
    <w:p w:rsidR="007A567F" w:rsidRPr="00B8211B" w:rsidRDefault="007A567F">
      <w:pPr>
        <w:pStyle w:val="30"/>
        <w:rPr>
          <w:ins w:id="226" w:author="Bo Liu_rev, CTC" w:date="2021-02-22T13:23:00Z"/>
          <w:rFonts w:ascii="Calibri" w:hAnsi="Calibri"/>
          <w:kern w:val="2"/>
          <w:sz w:val="21"/>
          <w:szCs w:val="22"/>
          <w:lang w:val="en-US" w:eastAsia="zh-CN"/>
        </w:rPr>
      </w:pPr>
      <w:ins w:id="227" w:author="Bo Liu_rev, CTC" w:date="2021-02-22T13:23:00Z">
        <w:r>
          <w:t>5.</w:t>
        </w:r>
        <w:r>
          <w:rPr>
            <w:lang w:eastAsia="zh-CN"/>
          </w:rPr>
          <w:t>7</w:t>
        </w:r>
        <w:r>
          <w:t>.</w:t>
        </w:r>
        <w:r>
          <w:rPr>
            <w:lang w:eastAsia="zh-CN"/>
          </w:rPr>
          <w:t>4</w:t>
        </w:r>
        <w:r w:rsidRPr="00B8211B">
          <w:rPr>
            <w:rFonts w:ascii="Calibri" w:hAnsi="Calibri"/>
            <w:kern w:val="2"/>
            <w:sz w:val="21"/>
            <w:szCs w:val="22"/>
            <w:lang w:val="en-US" w:eastAsia="zh-CN"/>
          </w:rPr>
          <w:tab/>
        </w:r>
        <w:r w:rsidRPr="001D5630">
          <w:rPr>
            <w:rFonts w:eastAsia="宋体"/>
            <w:lang w:val="en-US" w:eastAsia="zh-CN"/>
          </w:rPr>
          <w:t xml:space="preserve"> </w:t>
        </w:r>
        <w:r>
          <w:t>∆T</w:t>
        </w:r>
        <w:r w:rsidRPr="001D5630">
          <w:rPr>
            <w:vertAlign w:val="subscript"/>
          </w:rPr>
          <w:t>IB</w:t>
        </w:r>
        <w:r>
          <w:t xml:space="preserve"> and ∆R</w:t>
        </w:r>
        <w:r w:rsidRPr="001D5630">
          <w:rPr>
            <w:vertAlign w:val="subscript"/>
          </w:rPr>
          <w:t>IB</w:t>
        </w:r>
        <w:r>
          <w:t xml:space="preserve"> values</w:t>
        </w:r>
        <w:r>
          <w:tab/>
        </w:r>
        <w:r>
          <w:fldChar w:fldCharType="begin"/>
        </w:r>
        <w:r>
          <w:instrText xml:space="preserve"> PAGEREF _Toc64892786 \h </w:instrText>
        </w:r>
      </w:ins>
      <w:r>
        <w:fldChar w:fldCharType="separate"/>
      </w:r>
      <w:ins w:id="228" w:author="Bo Liu_rev, CTC" w:date="2021-02-22T13:23:00Z">
        <w:r>
          <w:t>17</w:t>
        </w:r>
        <w:r>
          <w:fldChar w:fldCharType="end"/>
        </w:r>
      </w:ins>
    </w:p>
    <w:p w:rsidR="007A567F" w:rsidRPr="00B8211B" w:rsidRDefault="007A567F">
      <w:pPr>
        <w:pStyle w:val="10"/>
        <w:rPr>
          <w:ins w:id="229" w:author="Bo Liu_rev, CTC" w:date="2021-02-22T13:23:00Z"/>
          <w:rFonts w:ascii="Calibri" w:hAnsi="Calibri"/>
          <w:kern w:val="2"/>
          <w:sz w:val="21"/>
          <w:szCs w:val="22"/>
          <w:lang w:val="en-US" w:eastAsia="zh-CN"/>
        </w:rPr>
      </w:pPr>
      <w:ins w:id="230" w:author="Bo Liu_rev, CTC" w:date="2021-02-22T13:23:00Z">
        <w:r>
          <w:t>Annex &lt;</w:t>
        </w:r>
        <w:r>
          <w:rPr>
            <w:lang w:eastAsia="zh-CN"/>
          </w:rPr>
          <w:t>A</w:t>
        </w:r>
        <w:r>
          <w:t>&gt; (informative):</w:t>
        </w:r>
        <w:r>
          <w:rPr>
            <w:lang w:eastAsia="zh-CN"/>
          </w:rPr>
          <w:t xml:space="preserve"> </w:t>
        </w:r>
        <w:r>
          <w:t>Change history</w:t>
        </w:r>
        <w:r>
          <w:tab/>
        </w:r>
        <w:r>
          <w:fldChar w:fldCharType="begin"/>
        </w:r>
        <w:r>
          <w:instrText xml:space="preserve"> PAGEREF _Toc64892787 \h </w:instrText>
        </w:r>
      </w:ins>
      <w:r>
        <w:fldChar w:fldCharType="separate"/>
      </w:r>
      <w:ins w:id="231" w:author="Bo Liu_rev, CTC" w:date="2021-02-22T13:23:00Z">
        <w:r>
          <w:t>18</w:t>
        </w:r>
        <w:r>
          <w:fldChar w:fldCharType="end"/>
        </w:r>
      </w:ins>
    </w:p>
    <w:p w:rsidR="00D7100A" w:rsidRPr="00344B66" w:rsidDel="007A567F" w:rsidRDefault="00D7100A">
      <w:pPr>
        <w:pStyle w:val="10"/>
        <w:rPr>
          <w:del w:id="232" w:author="Bo Liu_rev, CTC" w:date="2021-02-22T13:23:00Z"/>
          <w:rFonts w:ascii="Calibri" w:hAnsi="Calibri"/>
          <w:kern w:val="2"/>
          <w:sz w:val="21"/>
          <w:szCs w:val="22"/>
          <w:lang w:val="en-US" w:eastAsia="zh-CN"/>
        </w:rPr>
      </w:pPr>
      <w:del w:id="233" w:author="Bo Liu_rev, CTC" w:date="2021-02-22T13:23:00Z">
        <w:r w:rsidDel="007A567F">
          <w:delText>Foreword</w:delText>
        </w:r>
        <w:r w:rsidDel="007A567F">
          <w:tab/>
          <w:delText>4</w:delText>
        </w:r>
      </w:del>
    </w:p>
    <w:p w:rsidR="00D7100A" w:rsidRPr="00344B66" w:rsidDel="007A567F" w:rsidRDefault="00D7100A">
      <w:pPr>
        <w:pStyle w:val="10"/>
        <w:rPr>
          <w:del w:id="234" w:author="Bo Liu_rev, CTC" w:date="2021-02-22T13:23:00Z"/>
          <w:rFonts w:ascii="Calibri" w:hAnsi="Calibri"/>
          <w:kern w:val="2"/>
          <w:sz w:val="21"/>
          <w:szCs w:val="22"/>
          <w:lang w:val="en-US" w:eastAsia="zh-CN"/>
        </w:rPr>
      </w:pPr>
      <w:del w:id="235" w:author="Bo Liu_rev, CTC" w:date="2021-02-22T13:23:00Z">
        <w:r w:rsidDel="007A567F">
          <w:delText>1</w:delText>
        </w:r>
        <w:r w:rsidRPr="00344B66" w:rsidDel="007A567F">
          <w:rPr>
            <w:rFonts w:ascii="Calibri" w:hAnsi="Calibri"/>
            <w:kern w:val="2"/>
            <w:sz w:val="21"/>
            <w:szCs w:val="22"/>
            <w:lang w:val="en-US" w:eastAsia="zh-CN"/>
          </w:rPr>
          <w:tab/>
        </w:r>
        <w:r w:rsidDel="007A567F">
          <w:delText>Scope</w:delText>
        </w:r>
        <w:r w:rsidDel="007A567F">
          <w:tab/>
          <w:delText>6</w:delText>
        </w:r>
      </w:del>
    </w:p>
    <w:p w:rsidR="00D7100A" w:rsidRPr="00344B66" w:rsidDel="007A567F" w:rsidRDefault="00D7100A">
      <w:pPr>
        <w:pStyle w:val="10"/>
        <w:rPr>
          <w:del w:id="236" w:author="Bo Liu_rev, CTC" w:date="2021-02-22T13:23:00Z"/>
          <w:rFonts w:ascii="Calibri" w:hAnsi="Calibri"/>
          <w:kern w:val="2"/>
          <w:sz w:val="21"/>
          <w:szCs w:val="22"/>
          <w:lang w:val="en-US" w:eastAsia="zh-CN"/>
        </w:rPr>
      </w:pPr>
      <w:del w:id="237" w:author="Bo Liu_rev, CTC" w:date="2021-02-22T13:23:00Z">
        <w:r w:rsidDel="007A567F">
          <w:delText>2</w:delText>
        </w:r>
        <w:r w:rsidRPr="00344B66" w:rsidDel="007A567F">
          <w:rPr>
            <w:rFonts w:ascii="Calibri" w:hAnsi="Calibri"/>
            <w:kern w:val="2"/>
            <w:sz w:val="21"/>
            <w:szCs w:val="22"/>
            <w:lang w:val="en-US" w:eastAsia="zh-CN"/>
          </w:rPr>
          <w:tab/>
        </w:r>
        <w:r w:rsidDel="007A567F">
          <w:delText>References</w:delText>
        </w:r>
        <w:r w:rsidDel="007A567F">
          <w:tab/>
          <w:delText>6</w:delText>
        </w:r>
      </w:del>
    </w:p>
    <w:p w:rsidR="00D7100A" w:rsidRPr="00344B66" w:rsidDel="007A567F" w:rsidRDefault="00D7100A">
      <w:pPr>
        <w:pStyle w:val="10"/>
        <w:rPr>
          <w:del w:id="238" w:author="Bo Liu_rev, CTC" w:date="2021-02-22T13:23:00Z"/>
          <w:rFonts w:ascii="Calibri" w:hAnsi="Calibri"/>
          <w:kern w:val="2"/>
          <w:sz w:val="21"/>
          <w:szCs w:val="22"/>
          <w:lang w:val="en-US" w:eastAsia="zh-CN"/>
        </w:rPr>
      </w:pPr>
      <w:del w:id="239" w:author="Bo Liu_rev, CTC" w:date="2021-02-22T13:23:00Z">
        <w:r w:rsidDel="007A567F">
          <w:delText>3</w:delText>
        </w:r>
        <w:r w:rsidRPr="00344B66" w:rsidDel="007A567F">
          <w:rPr>
            <w:rFonts w:ascii="Calibri" w:hAnsi="Calibri"/>
            <w:kern w:val="2"/>
            <w:sz w:val="21"/>
            <w:szCs w:val="22"/>
            <w:lang w:val="en-US" w:eastAsia="zh-CN"/>
          </w:rPr>
          <w:tab/>
        </w:r>
        <w:r w:rsidDel="007A567F">
          <w:delText>Definitions of terms, symbols and abbreviations</w:delText>
        </w:r>
        <w:r w:rsidDel="007A567F">
          <w:tab/>
          <w:delText>7</w:delText>
        </w:r>
      </w:del>
    </w:p>
    <w:p w:rsidR="00D7100A" w:rsidRPr="00344B66" w:rsidDel="007A567F" w:rsidRDefault="00D7100A">
      <w:pPr>
        <w:pStyle w:val="20"/>
        <w:rPr>
          <w:del w:id="240" w:author="Bo Liu_rev, CTC" w:date="2021-02-22T13:23:00Z"/>
          <w:rFonts w:ascii="Calibri" w:hAnsi="Calibri"/>
          <w:kern w:val="2"/>
          <w:sz w:val="21"/>
          <w:szCs w:val="22"/>
          <w:lang w:val="en-US" w:eastAsia="zh-CN"/>
        </w:rPr>
      </w:pPr>
      <w:del w:id="241" w:author="Bo Liu_rev, CTC" w:date="2021-02-22T13:23:00Z">
        <w:r w:rsidDel="007A567F">
          <w:delText>3.1</w:delText>
        </w:r>
        <w:r w:rsidRPr="00344B66" w:rsidDel="007A567F">
          <w:rPr>
            <w:rFonts w:ascii="Calibri" w:hAnsi="Calibri"/>
            <w:kern w:val="2"/>
            <w:sz w:val="21"/>
            <w:szCs w:val="22"/>
            <w:lang w:val="en-US" w:eastAsia="zh-CN"/>
          </w:rPr>
          <w:tab/>
        </w:r>
        <w:r w:rsidDel="007A567F">
          <w:delText>Terms</w:delText>
        </w:r>
        <w:r w:rsidDel="007A567F">
          <w:tab/>
          <w:delText>7</w:delText>
        </w:r>
      </w:del>
    </w:p>
    <w:p w:rsidR="00D7100A" w:rsidRPr="00344B66" w:rsidDel="007A567F" w:rsidRDefault="00D7100A">
      <w:pPr>
        <w:pStyle w:val="20"/>
        <w:rPr>
          <w:del w:id="242" w:author="Bo Liu_rev, CTC" w:date="2021-02-22T13:23:00Z"/>
          <w:rFonts w:ascii="Calibri" w:hAnsi="Calibri"/>
          <w:kern w:val="2"/>
          <w:sz w:val="21"/>
          <w:szCs w:val="22"/>
          <w:lang w:val="en-US" w:eastAsia="zh-CN"/>
        </w:rPr>
      </w:pPr>
      <w:del w:id="243" w:author="Bo Liu_rev, CTC" w:date="2021-02-22T13:23:00Z">
        <w:r w:rsidDel="007A567F">
          <w:delText>3.2</w:delText>
        </w:r>
        <w:r w:rsidRPr="00344B66" w:rsidDel="007A567F">
          <w:rPr>
            <w:rFonts w:ascii="Calibri" w:hAnsi="Calibri"/>
            <w:kern w:val="2"/>
            <w:sz w:val="21"/>
            <w:szCs w:val="22"/>
            <w:lang w:val="en-US" w:eastAsia="zh-CN"/>
          </w:rPr>
          <w:tab/>
        </w:r>
        <w:r w:rsidDel="007A567F">
          <w:delText>Symbols</w:delText>
        </w:r>
        <w:r w:rsidDel="007A567F">
          <w:tab/>
          <w:delText>7</w:delText>
        </w:r>
      </w:del>
    </w:p>
    <w:p w:rsidR="00D7100A" w:rsidRPr="00344B66" w:rsidDel="007A567F" w:rsidRDefault="00D7100A">
      <w:pPr>
        <w:pStyle w:val="20"/>
        <w:rPr>
          <w:del w:id="244" w:author="Bo Liu_rev, CTC" w:date="2021-02-22T13:23:00Z"/>
          <w:rFonts w:ascii="Calibri" w:hAnsi="Calibri"/>
          <w:kern w:val="2"/>
          <w:sz w:val="21"/>
          <w:szCs w:val="22"/>
          <w:lang w:val="en-US" w:eastAsia="zh-CN"/>
        </w:rPr>
      </w:pPr>
      <w:del w:id="245" w:author="Bo Liu_rev, CTC" w:date="2021-02-22T13:23:00Z">
        <w:r w:rsidDel="007A567F">
          <w:delText>3.3</w:delText>
        </w:r>
        <w:r w:rsidRPr="00344B66" w:rsidDel="007A567F">
          <w:rPr>
            <w:rFonts w:ascii="Calibri" w:hAnsi="Calibri"/>
            <w:kern w:val="2"/>
            <w:sz w:val="21"/>
            <w:szCs w:val="22"/>
            <w:lang w:val="en-US" w:eastAsia="zh-CN"/>
          </w:rPr>
          <w:tab/>
        </w:r>
        <w:r w:rsidDel="007A567F">
          <w:delText>Abbreviations</w:delText>
        </w:r>
        <w:r w:rsidDel="007A567F">
          <w:tab/>
          <w:delText>7</w:delText>
        </w:r>
      </w:del>
    </w:p>
    <w:p w:rsidR="00D7100A" w:rsidRPr="00344B66" w:rsidDel="007A567F" w:rsidRDefault="00D7100A">
      <w:pPr>
        <w:pStyle w:val="10"/>
        <w:rPr>
          <w:del w:id="246" w:author="Bo Liu_rev, CTC" w:date="2021-02-22T13:23:00Z"/>
          <w:rFonts w:ascii="Calibri" w:hAnsi="Calibri"/>
          <w:kern w:val="2"/>
          <w:sz w:val="21"/>
          <w:szCs w:val="22"/>
          <w:lang w:val="en-US" w:eastAsia="zh-CN"/>
        </w:rPr>
      </w:pPr>
      <w:del w:id="247" w:author="Bo Liu_rev, CTC" w:date="2021-02-22T13:23:00Z">
        <w:r w:rsidDel="007A567F">
          <w:delText>4</w:delText>
        </w:r>
        <w:r w:rsidRPr="00344B66" w:rsidDel="007A567F">
          <w:rPr>
            <w:rFonts w:ascii="Calibri" w:hAnsi="Calibri"/>
            <w:kern w:val="2"/>
            <w:sz w:val="21"/>
            <w:szCs w:val="22"/>
            <w:lang w:val="en-US" w:eastAsia="zh-CN"/>
          </w:rPr>
          <w:tab/>
        </w:r>
        <w:r w:rsidDel="007A567F">
          <w:rPr>
            <w:lang w:eastAsia="zh-CN"/>
          </w:rPr>
          <w:delText>Back</w:delText>
        </w:r>
        <w:r w:rsidDel="007A567F">
          <w:delText>ground</w:delText>
        </w:r>
        <w:r w:rsidDel="007A567F">
          <w:tab/>
          <w:delText>7</w:delText>
        </w:r>
      </w:del>
    </w:p>
    <w:p w:rsidR="00D7100A" w:rsidRPr="00344B66" w:rsidDel="007A567F" w:rsidRDefault="00D7100A">
      <w:pPr>
        <w:pStyle w:val="20"/>
        <w:rPr>
          <w:del w:id="248" w:author="Bo Liu_rev, CTC" w:date="2021-02-22T13:23:00Z"/>
          <w:rFonts w:ascii="Calibri" w:hAnsi="Calibri"/>
          <w:kern w:val="2"/>
          <w:sz w:val="21"/>
          <w:szCs w:val="22"/>
          <w:lang w:val="en-US" w:eastAsia="zh-CN"/>
        </w:rPr>
      </w:pPr>
      <w:del w:id="249" w:author="Bo Liu_rev, CTC" w:date="2021-02-22T13:23:00Z">
        <w:r w:rsidDel="007A567F">
          <w:delText>4.1</w:delText>
        </w:r>
        <w:r w:rsidRPr="00344B66" w:rsidDel="007A567F">
          <w:rPr>
            <w:rFonts w:ascii="Calibri" w:hAnsi="Calibri"/>
            <w:kern w:val="2"/>
            <w:sz w:val="21"/>
            <w:szCs w:val="22"/>
            <w:lang w:val="en-US" w:eastAsia="zh-CN"/>
          </w:rPr>
          <w:tab/>
        </w:r>
        <w:r w:rsidDel="007A567F">
          <w:delText>TR Maintenance</w:delText>
        </w:r>
        <w:r w:rsidDel="007A567F">
          <w:tab/>
          <w:delText>8</w:delText>
        </w:r>
      </w:del>
    </w:p>
    <w:p w:rsidR="00D7100A" w:rsidRPr="00344B66" w:rsidDel="007A567F" w:rsidRDefault="00D7100A">
      <w:pPr>
        <w:pStyle w:val="10"/>
        <w:rPr>
          <w:del w:id="250" w:author="Bo Liu_rev, CTC" w:date="2021-02-22T13:23:00Z"/>
          <w:rFonts w:ascii="Calibri" w:hAnsi="Calibri"/>
          <w:kern w:val="2"/>
          <w:sz w:val="21"/>
          <w:szCs w:val="22"/>
          <w:lang w:val="en-US" w:eastAsia="zh-CN"/>
        </w:rPr>
      </w:pPr>
      <w:del w:id="251" w:author="Bo Liu_rev, CTC" w:date="2021-02-22T13:23:00Z">
        <w:r w:rsidDel="007A567F">
          <w:rPr>
            <w:lang w:eastAsia="zh-CN"/>
          </w:rPr>
          <w:delText>5</w:delText>
        </w:r>
        <w:r w:rsidRPr="00344B66" w:rsidDel="007A567F">
          <w:rPr>
            <w:rFonts w:ascii="Calibri" w:hAnsi="Calibri"/>
            <w:kern w:val="2"/>
            <w:sz w:val="21"/>
            <w:szCs w:val="22"/>
            <w:lang w:val="en-US" w:eastAsia="zh-CN"/>
          </w:rPr>
          <w:tab/>
        </w:r>
        <w:r w:rsidDel="007A567F">
          <w:rPr>
            <w:lang w:eastAsia="zh-CN"/>
          </w:rPr>
          <w:delText>Power class 2 for CA of 2 bands downlink and 2 bands uplink</w:delText>
        </w:r>
        <w:r w:rsidDel="007A567F">
          <w:tab/>
          <w:delText>8</w:delText>
        </w:r>
      </w:del>
    </w:p>
    <w:p w:rsidR="00D7100A" w:rsidRPr="00344B66" w:rsidDel="007A567F" w:rsidRDefault="00D7100A">
      <w:pPr>
        <w:pStyle w:val="20"/>
        <w:rPr>
          <w:del w:id="252" w:author="Bo Liu_rev, CTC" w:date="2021-02-22T13:23:00Z"/>
          <w:rFonts w:ascii="Calibri" w:hAnsi="Calibri"/>
          <w:kern w:val="2"/>
          <w:sz w:val="21"/>
          <w:szCs w:val="22"/>
          <w:lang w:val="en-US" w:eastAsia="zh-CN"/>
        </w:rPr>
      </w:pPr>
      <w:del w:id="253" w:author="Bo Liu_rev, CTC" w:date="2021-02-22T13:23:00Z">
        <w:r w:rsidDel="007A567F">
          <w:rPr>
            <w:lang w:eastAsia="zh-CN"/>
          </w:rPr>
          <w:delText>5</w:delText>
        </w:r>
        <w:r w:rsidDel="007A567F">
          <w:delText>.</w:delText>
        </w:r>
        <w:r w:rsidDel="007A567F">
          <w:rPr>
            <w:lang w:eastAsia="zh-CN"/>
          </w:rPr>
          <w:delText>x</w:delText>
        </w:r>
        <w:r w:rsidRPr="00344B66" w:rsidDel="007A567F">
          <w:rPr>
            <w:rFonts w:ascii="Calibri" w:hAnsi="Calibri"/>
            <w:kern w:val="2"/>
            <w:sz w:val="21"/>
            <w:szCs w:val="22"/>
            <w:lang w:val="en-US" w:eastAsia="zh-CN"/>
          </w:rPr>
          <w:tab/>
        </w:r>
        <w:r w:rsidDel="007A567F">
          <w:rPr>
            <w:lang w:eastAsia="zh-CN"/>
          </w:rPr>
          <w:delText>CA_nX-nY</w:delText>
        </w:r>
        <w:r w:rsidDel="007A567F">
          <w:tab/>
          <w:delText>8</w:delText>
        </w:r>
      </w:del>
    </w:p>
    <w:p w:rsidR="00D7100A" w:rsidRPr="00344B66" w:rsidDel="007A567F" w:rsidRDefault="00D7100A">
      <w:pPr>
        <w:pStyle w:val="30"/>
        <w:rPr>
          <w:del w:id="254" w:author="Bo Liu_rev, CTC" w:date="2021-02-22T13:23:00Z"/>
          <w:rFonts w:ascii="Calibri" w:hAnsi="Calibri"/>
          <w:kern w:val="2"/>
          <w:sz w:val="21"/>
          <w:szCs w:val="22"/>
          <w:lang w:val="en-US" w:eastAsia="zh-CN"/>
        </w:rPr>
      </w:pPr>
      <w:del w:id="255" w:author="Bo Liu_rev, CTC" w:date="2021-02-22T13:23:00Z">
        <w:r w:rsidRPr="00CB1FE9" w:rsidDel="007A567F">
          <w:rPr>
            <w:rFonts w:cs="Arial"/>
            <w:lang w:eastAsia="zh-CN"/>
          </w:rPr>
          <w:delText>5.x.1</w:delText>
        </w:r>
        <w:r w:rsidRPr="00344B66" w:rsidDel="007A567F">
          <w:rPr>
            <w:rFonts w:ascii="Calibri" w:hAnsi="Calibri"/>
            <w:kern w:val="2"/>
            <w:sz w:val="21"/>
            <w:szCs w:val="22"/>
            <w:lang w:val="en-US" w:eastAsia="zh-CN"/>
          </w:rPr>
          <w:tab/>
        </w:r>
        <w:r w:rsidRPr="00CB1FE9" w:rsidDel="007A567F">
          <w:rPr>
            <w:rFonts w:cs="Arial"/>
            <w:lang w:eastAsia="zh-CN"/>
          </w:rPr>
          <w:delText>Configurations</w:delText>
        </w:r>
        <w:r w:rsidDel="007A567F">
          <w:tab/>
          <w:delText>8</w:delText>
        </w:r>
      </w:del>
    </w:p>
    <w:p w:rsidR="00D7100A" w:rsidRPr="00344B66" w:rsidDel="007A567F" w:rsidRDefault="00D7100A">
      <w:pPr>
        <w:pStyle w:val="30"/>
        <w:rPr>
          <w:del w:id="256" w:author="Bo Liu_rev, CTC" w:date="2021-02-22T13:23:00Z"/>
          <w:rFonts w:ascii="Calibri" w:hAnsi="Calibri"/>
          <w:kern w:val="2"/>
          <w:sz w:val="21"/>
          <w:szCs w:val="22"/>
          <w:lang w:val="en-US" w:eastAsia="zh-CN"/>
        </w:rPr>
      </w:pPr>
      <w:del w:id="257" w:author="Bo Liu_rev, CTC" w:date="2021-02-22T13:23:00Z">
        <w:r w:rsidRPr="00CB1FE9" w:rsidDel="007A567F">
          <w:rPr>
            <w:rFonts w:cs="Arial"/>
            <w:lang w:eastAsia="zh-CN"/>
          </w:rPr>
          <w:delText>5.x.2</w:delText>
        </w:r>
        <w:r w:rsidRPr="00344B66" w:rsidDel="007A567F">
          <w:rPr>
            <w:rFonts w:ascii="Calibri" w:hAnsi="Calibri"/>
            <w:kern w:val="2"/>
            <w:sz w:val="21"/>
            <w:szCs w:val="22"/>
            <w:lang w:val="en-US" w:eastAsia="zh-CN"/>
          </w:rPr>
          <w:tab/>
        </w:r>
        <w:r w:rsidRPr="00CB1FE9" w:rsidDel="007A567F">
          <w:rPr>
            <w:rFonts w:cs="Arial"/>
            <w:lang w:val="en-US" w:eastAsia="zh-CN"/>
          </w:rPr>
          <w:delText>Maximum output power</w:delText>
        </w:r>
        <w:r w:rsidDel="007A567F">
          <w:tab/>
          <w:delText>8</w:delText>
        </w:r>
      </w:del>
    </w:p>
    <w:p w:rsidR="00D7100A" w:rsidRPr="00344B66" w:rsidDel="007A567F" w:rsidRDefault="00D7100A">
      <w:pPr>
        <w:pStyle w:val="30"/>
        <w:rPr>
          <w:del w:id="258" w:author="Bo Liu_rev, CTC" w:date="2021-02-22T13:23:00Z"/>
          <w:rFonts w:ascii="Calibri" w:hAnsi="Calibri"/>
          <w:kern w:val="2"/>
          <w:sz w:val="21"/>
          <w:szCs w:val="22"/>
          <w:lang w:val="en-US" w:eastAsia="zh-CN"/>
        </w:rPr>
      </w:pPr>
      <w:del w:id="259" w:author="Bo Liu_rev, CTC" w:date="2021-02-22T13:23:00Z">
        <w:r w:rsidDel="007A567F">
          <w:delText>5.</w:delText>
        </w:r>
        <w:r w:rsidDel="007A567F">
          <w:rPr>
            <w:lang w:eastAsia="zh-CN"/>
          </w:rPr>
          <w:delText>x</w:delText>
        </w:r>
        <w:r w:rsidDel="007A567F">
          <w:delText>.</w:delText>
        </w:r>
        <w:r w:rsidDel="007A567F">
          <w:rPr>
            <w:lang w:eastAsia="zh-CN"/>
          </w:rPr>
          <w:delText>3</w:delText>
        </w:r>
        <w:r w:rsidRPr="00344B66" w:rsidDel="007A567F">
          <w:rPr>
            <w:rFonts w:ascii="Calibri" w:hAnsi="Calibri"/>
            <w:kern w:val="2"/>
            <w:sz w:val="21"/>
            <w:szCs w:val="22"/>
            <w:lang w:val="en-US" w:eastAsia="zh-CN"/>
          </w:rPr>
          <w:tab/>
        </w:r>
        <w:r w:rsidRPr="00CB1FE9" w:rsidDel="007A567F">
          <w:rPr>
            <w:rFonts w:eastAsia="MS Mincho"/>
            <w:lang w:eastAsia="ja-JP"/>
          </w:rPr>
          <w:delText>REFSENS requirements</w:delText>
        </w:r>
        <w:r w:rsidDel="007A567F">
          <w:tab/>
          <w:delText>8</w:delText>
        </w:r>
      </w:del>
    </w:p>
    <w:p w:rsidR="00D7100A" w:rsidRPr="00344B66" w:rsidDel="007A567F" w:rsidRDefault="00D7100A">
      <w:pPr>
        <w:pStyle w:val="40"/>
        <w:rPr>
          <w:del w:id="260" w:author="Bo Liu_rev, CTC" w:date="2021-02-22T13:23:00Z"/>
          <w:rFonts w:ascii="Calibri" w:hAnsi="Calibri"/>
          <w:kern w:val="2"/>
          <w:sz w:val="21"/>
          <w:szCs w:val="22"/>
          <w:lang w:val="en-US" w:eastAsia="zh-CN"/>
        </w:rPr>
      </w:pPr>
      <w:del w:id="261" w:author="Bo Liu_rev, CTC" w:date="2021-02-22T13:23:00Z">
        <w:r w:rsidDel="007A567F">
          <w:delText>5.x.3</w:delText>
        </w:r>
        <w:r w:rsidDel="007A567F">
          <w:rPr>
            <w:lang w:eastAsia="zh-CN"/>
          </w:rPr>
          <w:delText>.1</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rFonts w:cs="Arial"/>
            <w:lang w:eastAsia="zh-CN"/>
          </w:rPr>
          <w:delText xml:space="preserve"> </w:delText>
        </w:r>
        <w:r w:rsidRPr="00CB1FE9" w:rsidDel="007A567F">
          <w:rPr>
            <w:rFonts w:cs="Arial"/>
            <w:i/>
            <w:color w:val="0000FF"/>
            <w:lang w:eastAsia="zh-CN"/>
          </w:rPr>
          <w:delText>xxx</w:delText>
        </w:r>
        <w:r w:rsidDel="007A567F">
          <w:tab/>
          <w:delText>9</w:delText>
        </w:r>
      </w:del>
    </w:p>
    <w:p w:rsidR="00D7100A" w:rsidRPr="00344B66" w:rsidDel="007A567F" w:rsidRDefault="00D7100A">
      <w:pPr>
        <w:pStyle w:val="40"/>
        <w:rPr>
          <w:del w:id="262" w:author="Bo Liu_rev, CTC" w:date="2021-02-22T13:23:00Z"/>
          <w:rFonts w:ascii="Calibri" w:hAnsi="Calibri"/>
          <w:kern w:val="2"/>
          <w:sz w:val="21"/>
          <w:szCs w:val="22"/>
          <w:lang w:val="en-US" w:eastAsia="zh-CN"/>
        </w:rPr>
      </w:pPr>
      <w:del w:id="263" w:author="Bo Liu_rev, CTC" w:date="2021-02-22T13:23:00Z">
        <w:r w:rsidDel="007A567F">
          <w:delText>5.x.3</w:delText>
        </w:r>
        <w:r w:rsidDel="007A567F">
          <w:rPr>
            <w:lang w:eastAsia="zh-CN"/>
          </w:rPr>
          <w:delText>.2</w:delText>
        </w:r>
        <w:r w:rsidRPr="00344B66" w:rsidDel="007A567F">
          <w:rPr>
            <w:rFonts w:ascii="Calibri" w:hAnsi="Calibri"/>
            <w:kern w:val="2"/>
            <w:sz w:val="21"/>
            <w:szCs w:val="22"/>
            <w:lang w:val="en-US" w:eastAsia="zh-CN"/>
          </w:rPr>
          <w:tab/>
        </w:r>
        <w:r w:rsidDel="007A567F">
          <w:rPr>
            <w:lang w:eastAsia="zh-CN"/>
          </w:rPr>
          <w:delText xml:space="preserve">Power class 2 case </w:delText>
        </w:r>
        <w:r w:rsidRPr="00CB1FE9" w:rsidDel="007A567F">
          <w:rPr>
            <w:rFonts w:cs="Arial"/>
            <w:i/>
            <w:color w:val="0000FF"/>
            <w:lang w:eastAsia="zh-CN"/>
          </w:rPr>
          <w:delText>xxx</w:delText>
        </w:r>
        <w:r w:rsidDel="007A567F">
          <w:tab/>
          <w:delText>9</w:delText>
        </w:r>
      </w:del>
    </w:p>
    <w:p w:rsidR="00D7100A" w:rsidRPr="00344B66" w:rsidDel="007A567F" w:rsidRDefault="00D7100A">
      <w:pPr>
        <w:pStyle w:val="30"/>
        <w:rPr>
          <w:del w:id="264" w:author="Bo Liu_rev, CTC" w:date="2021-02-22T13:23:00Z"/>
          <w:rFonts w:ascii="Calibri" w:hAnsi="Calibri"/>
          <w:kern w:val="2"/>
          <w:sz w:val="21"/>
          <w:szCs w:val="22"/>
          <w:lang w:val="en-US" w:eastAsia="zh-CN"/>
        </w:rPr>
      </w:pPr>
      <w:del w:id="265" w:author="Bo Liu_rev, CTC" w:date="2021-02-22T13:23:00Z">
        <w:r w:rsidDel="007A567F">
          <w:delText>5.</w:delText>
        </w:r>
        <w:r w:rsidDel="007A567F">
          <w:rPr>
            <w:lang w:eastAsia="zh-CN"/>
          </w:rPr>
          <w:delText>x</w:delText>
        </w:r>
        <w:r w:rsidDel="007A567F">
          <w:delText>.</w:delText>
        </w:r>
        <w:r w:rsidDel="007A567F">
          <w:rPr>
            <w:lang w:eastAsia="zh-CN"/>
          </w:rPr>
          <w:delText>4</w:delText>
        </w:r>
        <w:r w:rsidRPr="00344B66" w:rsidDel="007A567F">
          <w:rPr>
            <w:rFonts w:ascii="Calibri" w:hAnsi="Calibri"/>
            <w:kern w:val="2"/>
            <w:sz w:val="21"/>
            <w:szCs w:val="22"/>
            <w:lang w:val="en-US" w:eastAsia="zh-CN"/>
          </w:rPr>
          <w:tab/>
        </w:r>
        <w:r w:rsidDel="007A567F">
          <w:delText>∆T</w:delText>
        </w:r>
        <w:r w:rsidRPr="00CB1FE9" w:rsidDel="007A567F">
          <w:rPr>
            <w:vertAlign w:val="subscript"/>
          </w:rPr>
          <w:delText>IB</w:delText>
        </w:r>
        <w:r w:rsidDel="007A567F">
          <w:delText xml:space="preserve"> and ∆R</w:delText>
        </w:r>
        <w:r w:rsidRPr="00CB1FE9" w:rsidDel="007A567F">
          <w:rPr>
            <w:vertAlign w:val="subscript"/>
          </w:rPr>
          <w:delText>IB</w:delText>
        </w:r>
        <w:r w:rsidDel="007A567F">
          <w:delText xml:space="preserve"> values</w:delText>
        </w:r>
        <w:r w:rsidDel="007A567F">
          <w:tab/>
          <w:delText>9</w:delText>
        </w:r>
      </w:del>
    </w:p>
    <w:p w:rsidR="00D7100A" w:rsidRPr="00344B66" w:rsidDel="007A567F" w:rsidRDefault="00D7100A">
      <w:pPr>
        <w:pStyle w:val="20"/>
        <w:rPr>
          <w:del w:id="266" w:author="Bo Liu_rev, CTC" w:date="2021-02-22T13:23:00Z"/>
          <w:rFonts w:ascii="Calibri" w:hAnsi="Calibri"/>
          <w:kern w:val="2"/>
          <w:sz w:val="21"/>
          <w:szCs w:val="22"/>
          <w:lang w:val="en-US" w:eastAsia="zh-CN"/>
        </w:rPr>
      </w:pPr>
      <w:del w:id="267" w:author="Bo Liu_rev, CTC" w:date="2021-02-22T13:23:00Z">
        <w:r w:rsidDel="007A567F">
          <w:rPr>
            <w:lang w:eastAsia="zh-CN"/>
          </w:rPr>
          <w:delText>5</w:delText>
        </w:r>
        <w:r w:rsidDel="007A567F">
          <w:delText>.</w:delText>
        </w:r>
        <w:r w:rsidDel="007A567F">
          <w:rPr>
            <w:lang w:eastAsia="zh-CN"/>
          </w:rPr>
          <w:delText>1</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rPr>
            <w:lang w:eastAsia="zh-CN"/>
          </w:rPr>
          <w:delText>CA_n3-n41</w:delText>
        </w:r>
        <w:r w:rsidDel="007A567F">
          <w:tab/>
          <w:delText>9</w:delText>
        </w:r>
      </w:del>
    </w:p>
    <w:p w:rsidR="00D7100A" w:rsidRPr="00344B66" w:rsidDel="007A567F" w:rsidRDefault="00D7100A">
      <w:pPr>
        <w:pStyle w:val="30"/>
        <w:rPr>
          <w:del w:id="268" w:author="Bo Liu_rev, CTC" w:date="2021-02-22T13:23:00Z"/>
          <w:rFonts w:ascii="Calibri" w:hAnsi="Calibri"/>
          <w:kern w:val="2"/>
          <w:sz w:val="21"/>
          <w:szCs w:val="22"/>
          <w:lang w:val="en-US" w:eastAsia="zh-CN"/>
        </w:rPr>
      </w:pPr>
      <w:del w:id="269" w:author="Bo Liu_rev, CTC" w:date="2021-02-22T13:23:00Z">
        <w:r w:rsidRPr="00CB1FE9" w:rsidDel="007A567F">
          <w:rPr>
            <w:rFonts w:cs="Arial"/>
            <w:lang w:eastAsia="zh-CN"/>
          </w:rPr>
          <w:delText>5.1.1</w:delText>
        </w:r>
        <w:r w:rsidRPr="00344B66" w:rsidDel="007A567F">
          <w:rPr>
            <w:rFonts w:ascii="Calibri" w:hAnsi="Calibri"/>
            <w:kern w:val="2"/>
            <w:sz w:val="21"/>
            <w:szCs w:val="22"/>
            <w:lang w:val="en-US" w:eastAsia="zh-CN"/>
          </w:rPr>
          <w:tab/>
        </w:r>
        <w:r w:rsidRPr="00CB1FE9" w:rsidDel="007A567F">
          <w:rPr>
            <w:rFonts w:cs="Arial"/>
            <w:lang w:eastAsia="zh-CN"/>
          </w:rPr>
          <w:delText>Configurations</w:delText>
        </w:r>
        <w:r w:rsidDel="007A567F">
          <w:tab/>
          <w:delText>9</w:delText>
        </w:r>
      </w:del>
    </w:p>
    <w:p w:rsidR="00D7100A" w:rsidRPr="00344B66" w:rsidDel="007A567F" w:rsidRDefault="00D7100A">
      <w:pPr>
        <w:pStyle w:val="30"/>
        <w:rPr>
          <w:del w:id="270" w:author="Bo Liu_rev, CTC" w:date="2021-02-22T13:23:00Z"/>
          <w:rFonts w:ascii="Calibri" w:hAnsi="Calibri"/>
          <w:kern w:val="2"/>
          <w:sz w:val="21"/>
          <w:szCs w:val="22"/>
          <w:lang w:val="en-US" w:eastAsia="zh-CN"/>
        </w:rPr>
      </w:pPr>
      <w:del w:id="271" w:author="Bo Liu_rev, CTC" w:date="2021-02-22T13:23:00Z">
        <w:r w:rsidRPr="00CB1FE9" w:rsidDel="007A567F">
          <w:rPr>
            <w:rFonts w:cs="Arial"/>
            <w:lang w:eastAsia="zh-CN"/>
          </w:rPr>
          <w:delText>5.1.2</w:delText>
        </w:r>
        <w:r w:rsidRPr="00344B66" w:rsidDel="007A567F">
          <w:rPr>
            <w:rFonts w:ascii="Calibri" w:hAnsi="Calibri"/>
            <w:kern w:val="2"/>
            <w:sz w:val="21"/>
            <w:szCs w:val="22"/>
            <w:lang w:val="en-US" w:eastAsia="zh-CN"/>
          </w:rPr>
          <w:tab/>
        </w:r>
        <w:r w:rsidRPr="00CB1FE9" w:rsidDel="007A567F">
          <w:rPr>
            <w:rFonts w:cs="Arial"/>
            <w:lang w:val="en-US" w:eastAsia="zh-CN"/>
          </w:rPr>
          <w:delText>Maximum output power</w:delText>
        </w:r>
        <w:r w:rsidDel="007A567F">
          <w:tab/>
          <w:delText>9</w:delText>
        </w:r>
      </w:del>
    </w:p>
    <w:p w:rsidR="00D7100A" w:rsidRPr="00344B66" w:rsidDel="007A567F" w:rsidRDefault="00D7100A">
      <w:pPr>
        <w:pStyle w:val="30"/>
        <w:rPr>
          <w:del w:id="272" w:author="Bo Liu_rev, CTC" w:date="2021-02-22T13:23:00Z"/>
          <w:rFonts w:ascii="Calibri" w:hAnsi="Calibri"/>
          <w:kern w:val="2"/>
          <w:sz w:val="21"/>
          <w:szCs w:val="22"/>
          <w:lang w:val="en-US" w:eastAsia="zh-CN"/>
        </w:rPr>
      </w:pPr>
      <w:del w:id="273" w:author="Bo Liu_rev, CTC" w:date="2021-02-22T13:23:00Z">
        <w:r w:rsidDel="007A567F">
          <w:delText>5.</w:delText>
        </w:r>
        <w:r w:rsidDel="007A567F">
          <w:rPr>
            <w:lang w:eastAsia="zh-CN"/>
          </w:rPr>
          <w:delText>1</w:delText>
        </w:r>
        <w:r w:rsidDel="007A567F">
          <w:delText>.</w:delText>
        </w:r>
        <w:r w:rsidDel="007A567F">
          <w:rPr>
            <w:lang w:eastAsia="zh-CN"/>
          </w:rPr>
          <w:delText>3</w:delText>
        </w:r>
        <w:r w:rsidRPr="00344B66" w:rsidDel="007A567F">
          <w:rPr>
            <w:rFonts w:ascii="Calibri" w:hAnsi="Calibri"/>
            <w:kern w:val="2"/>
            <w:sz w:val="21"/>
            <w:szCs w:val="22"/>
            <w:lang w:val="en-US" w:eastAsia="zh-CN"/>
          </w:rPr>
          <w:tab/>
        </w:r>
        <w:r w:rsidDel="007A567F">
          <w:rPr>
            <w:lang w:eastAsia="ja-JP"/>
          </w:rPr>
          <w:delText>REFSENS requirements</w:delText>
        </w:r>
        <w:r w:rsidDel="007A567F">
          <w:tab/>
          <w:delText>9</w:delText>
        </w:r>
      </w:del>
    </w:p>
    <w:p w:rsidR="00D7100A" w:rsidRPr="00344B66" w:rsidDel="007A567F" w:rsidRDefault="00D7100A">
      <w:pPr>
        <w:pStyle w:val="40"/>
        <w:rPr>
          <w:del w:id="274" w:author="Bo Liu_rev, CTC" w:date="2021-02-22T13:23:00Z"/>
          <w:rFonts w:ascii="Calibri" w:hAnsi="Calibri"/>
          <w:kern w:val="2"/>
          <w:sz w:val="21"/>
          <w:szCs w:val="22"/>
          <w:lang w:val="en-US" w:eastAsia="zh-CN"/>
        </w:rPr>
      </w:pPr>
      <w:del w:id="275" w:author="Bo Liu_rev, CTC" w:date="2021-02-22T13:23:00Z">
        <w:r w:rsidDel="007A567F">
          <w:delText>5.1.3</w:delText>
        </w:r>
        <w:r w:rsidDel="007A567F">
          <w:rPr>
            <w:lang w:eastAsia="zh-CN"/>
          </w:rPr>
          <w:delText>.1</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a</w:delText>
        </w:r>
        <w:r w:rsidDel="007A567F">
          <w:tab/>
          <w:delText>9</w:delText>
        </w:r>
      </w:del>
    </w:p>
    <w:p w:rsidR="00D7100A" w:rsidRPr="00344B66" w:rsidDel="007A567F" w:rsidRDefault="00D7100A">
      <w:pPr>
        <w:pStyle w:val="40"/>
        <w:rPr>
          <w:del w:id="276" w:author="Bo Liu_rev, CTC" w:date="2021-02-22T13:23:00Z"/>
          <w:rFonts w:ascii="Calibri" w:hAnsi="Calibri"/>
          <w:kern w:val="2"/>
          <w:sz w:val="21"/>
          <w:szCs w:val="22"/>
          <w:lang w:val="en-US" w:eastAsia="zh-CN"/>
        </w:rPr>
      </w:pPr>
      <w:del w:id="277" w:author="Bo Liu_rev, CTC" w:date="2021-02-22T13:23:00Z">
        <w:r w:rsidDel="007A567F">
          <w:delText>5.1.3</w:delText>
        </w:r>
        <w:r w:rsidDel="007A567F">
          <w:rPr>
            <w:lang w:eastAsia="zh-CN"/>
          </w:rPr>
          <w:delText>.2</w:delText>
        </w:r>
        <w:r w:rsidRPr="00344B66" w:rsidDel="007A567F">
          <w:rPr>
            <w:rFonts w:ascii="Calibri" w:hAnsi="Calibri"/>
            <w:kern w:val="2"/>
            <w:sz w:val="21"/>
            <w:szCs w:val="22"/>
            <w:lang w:val="en-US" w:eastAsia="zh-CN"/>
          </w:rPr>
          <w:tab/>
        </w:r>
        <w:r w:rsidDel="007A567F">
          <w:rPr>
            <w:lang w:eastAsia="zh-CN"/>
          </w:rPr>
          <w:delText>Power class 2 c</w:delText>
        </w:r>
        <w:bookmarkStart w:id="278" w:name="_GoBack"/>
        <w:bookmarkEnd w:id="278"/>
        <w:r w:rsidDel="007A567F">
          <w:rPr>
            <w:lang w:eastAsia="zh-CN"/>
          </w:rPr>
          <w:delText>ase</w:delText>
        </w:r>
        <w:r w:rsidRPr="00CB1FE9" w:rsidDel="007A567F">
          <w:rPr>
            <w:lang w:val="en-US" w:eastAsia="zh-CN"/>
          </w:rPr>
          <w:delText xml:space="preserve"> b</w:delText>
        </w:r>
        <w:r w:rsidDel="007A567F">
          <w:tab/>
          <w:delText>9</w:delText>
        </w:r>
      </w:del>
    </w:p>
    <w:p w:rsidR="00D7100A" w:rsidRPr="00344B66" w:rsidDel="007A567F" w:rsidRDefault="00D7100A">
      <w:pPr>
        <w:pStyle w:val="30"/>
        <w:rPr>
          <w:del w:id="279" w:author="Bo Liu_rev, CTC" w:date="2021-02-22T13:23:00Z"/>
          <w:rFonts w:ascii="Calibri" w:hAnsi="Calibri"/>
          <w:kern w:val="2"/>
          <w:sz w:val="21"/>
          <w:szCs w:val="22"/>
          <w:lang w:val="en-US" w:eastAsia="zh-CN"/>
        </w:rPr>
      </w:pPr>
      <w:del w:id="280" w:author="Bo Liu_rev, CTC" w:date="2021-02-22T13:23:00Z">
        <w:r w:rsidDel="007A567F">
          <w:delText>5.</w:delText>
        </w:r>
        <w:r w:rsidDel="007A567F">
          <w:rPr>
            <w:lang w:eastAsia="zh-CN"/>
          </w:rPr>
          <w:delText>1</w:delText>
        </w:r>
        <w:r w:rsidDel="007A567F">
          <w:delText>.</w:delText>
        </w:r>
        <w:r w:rsidDel="007A567F">
          <w:rPr>
            <w:lang w:eastAsia="zh-CN"/>
          </w:rPr>
          <w:delText>4</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delText>∆T</w:delText>
        </w:r>
        <w:r w:rsidRPr="00CB1FE9" w:rsidDel="007A567F">
          <w:rPr>
            <w:vertAlign w:val="subscript"/>
          </w:rPr>
          <w:delText>IB</w:delText>
        </w:r>
        <w:r w:rsidDel="007A567F">
          <w:delText xml:space="preserve"> and ∆R</w:delText>
        </w:r>
        <w:r w:rsidRPr="00CB1FE9" w:rsidDel="007A567F">
          <w:rPr>
            <w:vertAlign w:val="subscript"/>
          </w:rPr>
          <w:delText>IB</w:delText>
        </w:r>
        <w:r w:rsidDel="007A567F">
          <w:delText xml:space="preserve"> values</w:delText>
        </w:r>
        <w:r w:rsidDel="007A567F">
          <w:tab/>
          <w:delText>10</w:delText>
        </w:r>
      </w:del>
    </w:p>
    <w:p w:rsidR="00D7100A" w:rsidRPr="00344B66" w:rsidDel="007A567F" w:rsidRDefault="00D7100A">
      <w:pPr>
        <w:pStyle w:val="20"/>
        <w:rPr>
          <w:del w:id="281" w:author="Bo Liu_rev, CTC" w:date="2021-02-22T13:23:00Z"/>
          <w:rFonts w:ascii="Calibri" w:hAnsi="Calibri"/>
          <w:kern w:val="2"/>
          <w:sz w:val="21"/>
          <w:szCs w:val="22"/>
          <w:lang w:val="en-US" w:eastAsia="zh-CN"/>
        </w:rPr>
      </w:pPr>
      <w:del w:id="282" w:author="Bo Liu_rev, CTC" w:date="2021-02-22T13:23:00Z">
        <w:r w:rsidDel="007A567F">
          <w:rPr>
            <w:lang w:eastAsia="zh-CN"/>
          </w:rPr>
          <w:delText>5</w:delText>
        </w:r>
        <w:r w:rsidDel="007A567F">
          <w:delText>.</w:delText>
        </w:r>
        <w:r w:rsidDel="007A567F">
          <w:rPr>
            <w:lang w:eastAsia="zh-CN"/>
          </w:rPr>
          <w:delText>2</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rPr>
            <w:lang w:eastAsia="zh-CN"/>
          </w:rPr>
          <w:delText>CA_n</w:delText>
        </w:r>
        <w:r w:rsidRPr="00CB1FE9" w:rsidDel="007A567F">
          <w:rPr>
            <w:lang w:val="en-US" w:eastAsia="zh-CN"/>
          </w:rPr>
          <w:delText>28</w:delText>
        </w:r>
        <w:r w:rsidDel="007A567F">
          <w:rPr>
            <w:lang w:eastAsia="zh-CN"/>
          </w:rPr>
          <w:delText>-n41</w:delText>
        </w:r>
        <w:r w:rsidDel="007A567F">
          <w:tab/>
          <w:delText>10</w:delText>
        </w:r>
      </w:del>
    </w:p>
    <w:p w:rsidR="00D7100A" w:rsidRPr="00344B66" w:rsidDel="007A567F" w:rsidRDefault="00D7100A">
      <w:pPr>
        <w:pStyle w:val="30"/>
        <w:rPr>
          <w:del w:id="283" w:author="Bo Liu_rev, CTC" w:date="2021-02-22T13:23:00Z"/>
          <w:rFonts w:ascii="Calibri" w:hAnsi="Calibri"/>
          <w:kern w:val="2"/>
          <w:sz w:val="21"/>
          <w:szCs w:val="22"/>
          <w:lang w:val="en-US" w:eastAsia="zh-CN"/>
        </w:rPr>
      </w:pPr>
      <w:del w:id="284" w:author="Bo Liu_rev, CTC" w:date="2021-02-22T13:23:00Z">
        <w:r w:rsidRPr="00CB1FE9" w:rsidDel="007A567F">
          <w:rPr>
            <w:rFonts w:cs="Arial"/>
            <w:lang w:eastAsia="zh-CN"/>
          </w:rPr>
          <w:delText>5.2.1</w:delText>
        </w:r>
        <w:r w:rsidRPr="00344B66" w:rsidDel="007A567F">
          <w:rPr>
            <w:rFonts w:ascii="Calibri" w:hAnsi="Calibri"/>
            <w:kern w:val="2"/>
            <w:sz w:val="21"/>
            <w:szCs w:val="22"/>
            <w:lang w:val="en-US" w:eastAsia="zh-CN"/>
          </w:rPr>
          <w:tab/>
        </w:r>
        <w:r w:rsidRPr="00CB1FE9" w:rsidDel="007A567F">
          <w:rPr>
            <w:rFonts w:cs="Arial"/>
            <w:lang w:eastAsia="zh-CN"/>
          </w:rPr>
          <w:delText>Configurations</w:delText>
        </w:r>
        <w:r w:rsidDel="007A567F">
          <w:tab/>
          <w:delText>10</w:delText>
        </w:r>
      </w:del>
    </w:p>
    <w:p w:rsidR="00D7100A" w:rsidRPr="00344B66" w:rsidDel="007A567F" w:rsidRDefault="00D7100A">
      <w:pPr>
        <w:pStyle w:val="30"/>
        <w:rPr>
          <w:del w:id="285" w:author="Bo Liu_rev, CTC" w:date="2021-02-22T13:23:00Z"/>
          <w:rFonts w:ascii="Calibri" w:hAnsi="Calibri"/>
          <w:kern w:val="2"/>
          <w:sz w:val="21"/>
          <w:szCs w:val="22"/>
          <w:lang w:val="en-US" w:eastAsia="zh-CN"/>
        </w:rPr>
      </w:pPr>
      <w:del w:id="286" w:author="Bo Liu_rev, CTC" w:date="2021-02-22T13:23:00Z">
        <w:r w:rsidRPr="00CB1FE9" w:rsidDel="007A567F">
          <w:rPr>
            <w:rFonts w:cs="Arial"/>
            <w:lang w:eastAsia="zh-CN"/>
          </w:rPr>
          <w:delText>5.2.2</w:delText>
        </w:r>
        <w:r w:rsidRPr="00344B66" w:rsidDel="007A567F">
          <w:rPr>
            <w:rFonts w:ascii="Calibri" w:hAnsi="Calibri"/>
            <w:kern w:val="2"/>
            <w:sz w:val="21"/>
            <w:szCs w:val="22"/>
            <w:lang w:val="en-US" w:eastAsia="zh-CN"/>
          </w:rPr>
          <w:tab/>
        </w:r>
        <w:r w:rsidRPr="00CB1FE9" w:rsidDel="007A567F">
          <w:rPr>
            <w:rFonts w:cs="Arial"/>
            <w:lang w:val="en-US" w:eastAsia="zh-CN"/>
          </w:rPr>
          <w:delText>Maximum output power</w:delText>
        </w:r>
        <w:r w:rsidDel="007A567F">
          <w:tab/>
          <w:delText>10</w:delText>
        </w:r>
      </w:del>
    </w:p>
    <w:p w:rsidR="00D7100A" w:rsidRPr="00344B66" w:rsidDel="007A567F" w:rsidRDefault="00D7100A">
      <w:pPr>
        <w:pStyle w:val="30"/>
        <w:rPr>
          <w:del w:id="287" w:author="Bo Liu_rev, CTC" w:date="2021-02-22T13:23:00Z"/>
          <w:rFonts w:ascii="Calibri" w:hAnsi="Calibri"/>
          <w:kern w:val="2"/>
          <w:sz w:val="21"/>
          <w:szCs w:val="22"/>
          <w:lang w:val="en-US" w:eastAsia="zh-CN"/>
        </w:rPr>
      </w:pPr>
      <w:del w:id="288" w:author="Bo Liu_rev, CTC" w:date="2021-02-22T13:23:00Z">
        <w:r w:rsidDel="007A567F">
          <w:delText>5.</w:delText>
        </w:r>
        <w:r w:rsidDel="007A567F">
          <w:rPr>
            <w:lang w:eastAsia="zh-CN"/>
          </w:rPr>
          <w:delText>2</w:delText>
        </w:r>
        <w:r w:rsidDel="007A567F">
          <w:delText>.</w:delText>
        </w:r>
        <w:r w:rsidDel="007A567F">
          <w:rPr>
            <w:lang w:eastAsia="zh-CN"/>
          </w:rPr>
          <w:delText>3</w:delText>
        </w:r>
        <w:r w:rsidRPr="00344B66" w:rsidDel="007A567F">
          <w:rPr>
            <w:rFonts w:ascii="Calibri" w:hAnsi="Calibri"/>
            <w:kern w:val="2"/>
            <w:sz w:val="21"/>
            <w:szCs w:val="22"/>
            <w:lang w:val="en-US" w:eastAsia="zh-CN"/>
          </w:rPr>
          <w:tab/>
        </w:r>
        <w:r w:rsidRPr="00CB1FE9" w:rsidDel="007A567F">
          <w:rPr>
            <w:rFonts w:eastAsia="MS Mincho"/>
            <w:lang w:eastAsia="ja-JP"/>
          </w:rPr>
          <w:delText>REFSENS requirements</w:delText>
        </w:r>
        <w:r w:rsidDel="007A567F">
          <w:tab/>
          <w:delText>10</w:delText>
        </w:r>
      </w:del>
    </w:p>
    <w:p w:rsidR="00D7100A" w:rsidRPr="00344B66" w:rsidDel="007A567F" w:rsidRDefault="00D7100A">
      <w:pPr>
        <w:pStyle w:val="40"/>
        <w:rPr>
          <w:del w:id="289" w:author="Bo Liu_rev, CTC" w:date="2021-02-22T13:23:00Z"/>
          <w:rFonts w:ascii="Calibri" w:hAnsi="Calibri"/>
          <w:kern w:val="2"/>
          <w:sz w:val="21"/>
          <w:szCs w:val="22"/>
          <w:lang w:val="en-US" w:eastAsia="zh-CN"/>
        </w:rPr>
      </w:pPr>
      <w:del w:id="290" w:author="Bo Liu_rev, CTC" w:date="2021-02-22T13:23:00Z">
        <w:r w:rsidDel="007A567F">
          <w:delText>5.2.3</w:delText>
        </w:r>
        <w:r w:rsidDel="007A567F">
          <w:rPr>
            <w:lang w:eastAsia="zh-CN"/>
          </w:rPr>
          <w:delText>.1</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a</w:delText>
        </w:r>
        <w:r w:rsidDel="007A567F">
          <w:tab/>
          <w:delText>11</w:delText>
        </w:r>
      </w:del>
    </w:p>
    <w:p w:rsidR="00D7100A" w:rsidRPr="00344B66" w:rsidDel="007A567F" w:rsidRDefault="00D7100A">
      <w:pPr>
        <w:pStyle w:val="40"/>
        <w:rPr>
          <w:del w:id="291" w:author="Bo Liu_rev, CTC" w:date="2021-02-22T13:23:00Z"/>
          <w:rFonts w:ascii="Calibri" w:hAnsi="Calibri"/>
          <w:kern w:val="2"/>
          <w:sz w:val="21"/>
          <w:szCs w:val="22"/>
          <w:lang w:val="en-US" w:eastAsia="zh-CN"/>
        </w:rPr>
      </w:pPr>
      <w:del w:id="292" w:author="Bo Liu_rev, CTC" w:date="2021-02-22T13:23:00Z">
        <w:r w:rsidDel="007A567F">
          <w:delText>5.2.3</w:delText>
        </w:r>
        <w:r w:rsidDel="007A567F">
          <w:rPr>
            <w:lang w:eastAsia="zh-CN"/>
          </w:rPr>
          <w:delText>.2</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b</w:delText>
        </w:r>
        <w:r w:rsidDel="007A567F">
          <w:tab/>
          <w:delText>11</w:delText>
        </w:r>
      </w:del>
    </w:p>
    <w:p w:rsidR="00D7100A" w:rsidRPr="00344B66" w:rsidDel="007A567F" w:rsidRDefault="00D7100A">
      <w:pPr>
        <w:pStyle w:val="30"/>
        <w:rPr>
          <w:del w:id="293" w:author="Bo Liu_rev, CTC" w:date="2021-02-22T13:23:00Z"/>
          <w:rFonts w:ascii="Calibri" w:hAnsi="Calibri"/>
          <w:kern w:val="2"/>
          <w:sz w:val="21"/>
          <w:szCs w:val="22"/>
          <w:lang w:val="en-US" w:eastAsia="zh-CN"/>
        </w:rPr>
      </w:pPr>
      <w:del w:id="294" w:author="Bo Liu_rev, CTC" w:date="2021-02-22T13:23:00Z">
        <w:r w:rsidDel="007A567F">
          <w:delText>5.</w:delText>
        </w:r>
        <w:r w:rsidDel="007A567F">
          <w:rPr>
            <w:lang w:eastAsia="zh-CN"/>
          </w:rPr>
          <w:delText>2</w:delText>
        </w:r>
        <w:r w:rsidDel="007A567F">
          <w:delText>.</w:delText>
        </w:r>
        <w:r w:rsidDel="007A567F">
          <w:rPr>
            <w:lang w:eastAsia="zh-CN"/>
          </w:rPr>
          <w:delText>4</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delText>∆T</w:delText>
        </w:r>
        <w:r w:rsidRPr="00CB1FE9" w:rsidDel="007A567F">
          <w:rPr>
            <w:vertAlign w:val="subscript"/>
          </w:rPr>
          <w:delText>IB</w:delText>
        </w:r>
        <w:r w:rsidDel="007A567F">
          <w:delText xml:space="preserve"> and ∆R</w:delText>
        </w:r>
        <w:r w:rsidRPr="00CB1FE9" w:rsidDel="007A567F">
          <w:rPr>
            <w:vertAlign w:val="subscript"/>
          </w:rPr>
          <w:delText>IB</w:delText>
        </w:r>
        <w:r w:rsidDel="007A567F">
          <w:delText xml:space="preserve"> values</w:delText>
        </w:r>
        <w:r w:rsidDel="007A567F">
          <w:tab/>
          <w:delText>11</w:delText>
        </w:r>
      </w:del>
    </w:p>
    <w:p w:rsidR="00D7100A" w:rsidRPr="00344B66" w:rsidDel="007A567F" w:rsidRDefault="00D7100A">
      <w:pPr>
        <w:pStyle w:val="20"/>
        <w:rPr>
          <w:del w:id="295" w:author="Bo Liu_rev, CTC" w:date="2021-02-22T13:23:00Z"/>
          <w:rFonts w:ascii="Calibri" w:hAnsi="Calibri"/>
          <w:kern w:val="2"/>
          <w:sz w:val="21"/>
          <w:szCs w:val="22"/>
          <w:lang w:val="en-US" w:eastAsia="zh-CN"/>
        </w:rPr>
      </w:pPr>
      <w:del w:id="296" w:author="Bo Liu_rev, CTC" w:date="2021-02-22T13:23:00Z">
        <w:r w:rsidDel="007A567F">
          <w:rPr>
            <w:lang w:eastAsia="zh-CN"/>
          </w:rPr>
          <w:delText>5</w:delText>
        </w:r>
        <w:r w:rsidDel="007A567F">
          <w:delText>.</w:delText>
        </w:r>
        <w:r w:rsidDel="007A567F">
          <w:rPr>
            <w:lang w:eastAsia="zh-CN"/>
          </w:rPr>
          <w:delText>3</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rPr>
            <w:lang w:eastAsia="zh-CN"/>
          </w:rPr>
          <w:delText>CA_n</w:delText>
        </w:r>
        <w:r w:rsidRPr="00CB1FE9" w:rsidDel="007A567F">
          <w:rPr>
            <w:lang w:val="en-US" w:eastAsia="zh-CN"/>
          </w:rPr>
          <w:delText>28</w:delText>
        </w:r>
        <w:r w:rsidDel="007A567F">
          <w:rPr>
            <w:lang w:eastAsia="zh-CN"/>
          </w:rPr>
          <w:delText>-n79</w:delText>
        </w:r>
        <w:r w:rsidDel="007A567F">
          <w:tab/>
          <w:delText>11</w:delText>
        </w:r>
      </w:del>
    </w:p>
    <w:p w:rsidR="00D7100A" w:rsidRPr="00344B66" w:rsidDel="007A567F" w:rsidRDefault="00D7100A">
      <w:pPr>
        <w:pStyle w:val="30"/>
        <w:rPr>
          <w:del w:id="297" w:author="Bo Liu_rev, CTC" w:date="2021-02-22T13:23:00Z"/>
          <w:rFonts w:ascii="Calibri" w:hAnsi="Calibri"/>
          <w:kern w:val="2"/>
          <w:sz w:val="21"/>
          <w:szCs w:val="22"/>
          <w:lang w:val="en-US" w:eastAsia="zh-CN"/>
        </w:rPr>
      </w:pPr>
      <w:del w:id="298" w:author="Bo Liu_rev, CTC" w:date="2021-02-22T13:23:00Z">
        <w:r w:rsidRPr="00CB1FE9" w:rsidDel="007A567F">
          <w:rPr>
            <w:rFonts w:cs="Arial"/>
            <w:lang w:eastAsia="zh-CN"/>
          </w:rPr>
          <w:delText>5.3.1</w:delText>
        </w:r>
        <w:r w:rsidRPr="00344B66" w:rsidDel="007A567F">
          <w:rPr>
            <w:rFonts w:ascii="Calibri" w:hAnsi="Calibri"/>
            <w:kern w:val="2"/>
            <w:sz w:val="21"/>
            <w:szCs w:val="22"/>
            <w:lang w:val="en-US" w:eastAsia="zh-CN"/>
          </w:rPr>
          <w:tab/>
        </w:r>
        <w:r w:rsidRPr="00CB1FE9" w:rsidDel="007A567F">
          <w:rPr>
            <w:rFonts w:cs="Arial"/>
            <w:lang w:eastAsia="zh-CN"/>
          </w:rPr>
          <w:delText>Configurations</w:delText>
        </w:r>
        <w:r w:rsidDel="007A567F">
          <w:tab/>
          <w:delText>11</w:delText>
        </w:r>
      </w:del>
    </w:p>
    <w:p w:rsidR="00D7100A" w:rsidRPr="00344B66" w:rsidDel="007A567F" w:rsidRDefault="00D7100A">
      <w:pPr>
        <w:pStyle w:val="30"/>
        <w:rPr>
          <w:del w:id="299" w:author="Bo Liu_rev, CTC" w:date="2021-02-22T13:23:00Z"/>
          <w:rFonts w:ascii="Calibri" w:hAnsi="Calibri"/>
          <w:kern w:val="2"/>
          <w:sz w:val="21"/>
          <w:szCs w:val="22"/>
          <w:lang w:val="en-US" w:eastAsia="zh-CN"/>
        </w:rPr>
      </w:pPr>
      <w:del w:id="300" w:author="Bo Liu_rev, CTC" w:date="2021-02-22T13:23:00Z">
        <w:r w:rsidRPr="00CB1FE9" w:rsidDel="007A567F">
          <w:rPr>
            <w:rFonts w:cs="Arial"/>
            <w:lang w:eastAsia="zh-CN"/>
          </w:rPr>
          <w:delText>5.3.2</w:delText>
        </w:r>
        <w:r w:rsidRPr="00344B66" w:rsidDel="007A567F">
          <w:rPr>
            <w:rFonts w:ascii="Calibri" w:hAnsi="Calibri"/>
            <w:kern w:val="2"/>
            <w:sz w:val="21"/>
            <w:szCs w:val="22"/>
            <w:lang w:val="en-US" w:eastAsia="zh-CN"/>
          </w:rPr>
          <w:tab/>
        </w:r>
        <w:r w:rsidRPr="00CB1FE9" w:rsidDel="007A567F">
          <w:rPr>
            <w:rFonts w:cs="Arial"/>
            <w:lang w:val="en-US" w:eastAsia="zh-CN"/>
          </w:rPr>
          <w:delText>Maximum output power</w:delText>
        </w:r>
        <w:r w:rsidDel="007A567F">
          <w:tab/>
          <w:delText>11</w:delText>
        </w:r>
      </w:del>
    </w:p>
    <w:p w:rsidR="00D7100A" w:rsidRPr="00344B66" w:rsidDel="007A567F" w:rsidRDefault="00D7100A">
      <w:pPr>
        <w:pStyle w:val="30"/>
        <w:rPr>
          <w:del w:id="301" w:author="Bo Liu_rev, CTC" w:date="2021-02-22T13:23:00Z"/>
          <w:rFonts w:ascii="Calibri" w:hAnsi="Calibri"/>
          <w:kern w:val="2"/>
          <w:sz w:val="21"/>
          <w:szCs w:val="22"/>
          <w:lang w:val="en-US" w:eastAsia="zh-CN"/>
        </w:rPr>
      </w:pPr>
      <w:del w:id="302" w:author="Bo Liu_rev, CTC" w:date="2021-02-22T13:23:00Z">
        <w:r w:rsidDel="007A567F">
          <w:delText>5.</w:delText>
        </w:r>
        <w:r w:rsidDel="007A567F">
          <w:rPr>
            <w:lang w:eastAsia="zh-CN"/>
          </w:rPr>
          <w:delText>3</w:delText>
        </w:r>
        <w:r w:rsidDel="007A567F">
          <w:delText>.</w:delText>
        </w:r>
        <w:r w:rsidDel="007A567F">
          <w:rPr>
            <w:lang w:eastAsia="zh-CN"/>
          </w:rPr>
          <w:delText>3</w:delText>
        </w:r>
        <w:r w:rsidRPr="00344B66" w:rsidDel="007A567F">
          <w:rPr>
            <w:rFonts w:ascii="Calibri" w:hAnsi="Calibri"/>
            <w:kern w:val="2"/>
            <w:sz w:val="21"/>
            <w:szCs w:val="22"/>
            <w:lang w:val="en-US" w:eastAsia="zh-CN"/>
          </w:rPr>
          <w:tab/>
        </w:r>
        <w:r w:rsidRPr="00CB1FE9" w:rsidDel="007A567F">
          <w:rPr>
            <w:rFonts w:eastAsia="MS Mincho"/>
            <w:lang w:eastAsia="ja-JP"/>
          </w:rPr>
          <w:delText>REFSENS requirements</w:delText>
        </w:r>
        <w:r w:rsidDel="007A567F">
          <w:tab/>
          <w:delText>11</w:delText>
        </w:r>
      </w:del>
    </w:p>
    <w:p w:rsidR="00D7100A" w:rsidRPr="00344B66" w:rsidDel="007A567F" w:rsidRDefault="00D7100A">
      <w:pPr>
        <w:pStyle w:val="40"/>
        <w:rPr>
          <w:del w:id="303" w:author="Bo Liu_rev, CTC" w:date="2021-02-22T13:23:00Z"/>
          <w:rFonts w:ascii="Calibri" w:hAnsi="Calibri"/>
          <w:kern w:val="2"/>
          <w:sz w:val="21"/>
          <w:szCs w:val="22"/>
          <w:lang w:val="en-US" w:eastAsia="zh-CN"/>
        </w:rPr>
      </w:pPr>
      <w:del w:id="304" w:author="Bo Liu_rev, CTC" w:date="2021-02-22T13:23:00Z">
        <w:r w:rsidDel="007A567F">
          <w:delText>5.3.3</w:delText>
        </w:r>
        <w:r w:rsidDel="007A567F">
          <w:rPr>
            <w:lang w:eastAsia="zh-CN"/>
          </w:rPr>
          <w:delText>.1</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a</w:delText>
        </w:r>
        <w:r w:rsidDel="007A567F">
          <w:tab/>
          <w:delText>11</w:delText>
        </w:r>
      </w:del>
    </w:p>
    <w:p w:rsidR="00D7100A" w:rsidRPr="00344B66" w:rsidDel="007A567F" w:rsidRDefault="00D7100A">
      <w:pPr>
        <w:pStyle w:val="40"/>
        <w:rPr>
          <w:del w:id="305" w:author="Bo Liu_rev, CTC" w:date="2021-02-22T13:23:00Z"/>
          <w:rFonts w:ascii="Calibri" w:hAnsi="Calibri"/>
          <w:kern w:val="2"/>
          <w:sz w:val="21"/>
          <w:szCs w:val="22"/>
          <w:lang w:val="en-US" w:eastAsia="zh-CN"/>
        </w:rPr>
      </w:pPr>
      <w:del w:id="306" w:author="Bo Liu_rev, CTC" w:date="2021-02-22T13:23:00Z">
        <w:r w:rsidDel="007A567F">
          <w:delText>5.3.3</w:delText>
        </w:r>
        <w:r w:rsidDel="007A567F">
          <w:rPr>
            <w:lang w:eastAsia="zh-CN"/>
          </w:rPr>
          <w:delText>.2</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b</w:delText>
        </w:r>
        <w:r w:rsidDel="007A567F">
          <w:tab/>
          <w:delText>11</w:delText>
        </w:r>
      </w:del>
    </w:p>
    <w:p w:rsidR="00D7100A" w:rsidRPr="00344B66" w:rsidDel="007A567F" w:rsidRDefault="00D7100A">
      <w:pPr>
        <w:pStyle w:val="30"/>
        <w:rPr>
          <w:del w:id="307" w:author="Bo Liu_rev, CTC" w:date="2021-02-22T13:23:00Z"/>
          <w:rFonts w:ascii="Calibri" w:hAnsi="Calibri"/>
          <w:kern w:val="2"/>
          <w:sz w:val="21"/>
          <w:szCs w:val="22"/>
          <w:lang w:val="en-US" w:eastAsia="zh-CN"/>
        </w:rPr>
      </w:pPr>
      <w:del w:id="308" w:author="Bo Liu_rev, CTC" w:date="2021-02-22T13:23:00Z">
        <w:r w:rsidDel="007A567F">
          <w:delText>5.</w:delText>
        </w:r>
        <w:r w:rsidDel="007A567F">
          <w:rPr>
            <w:lang w:eastAsia="zh-CN"/>
          </w:rPr>
          <w:delText>3</w:delText>
        </w:r>
        <w:r w:rsidDel="007A567F">
          <w:delText>.</w:delText>
        </w:r>
        <w:r w:rsidDel="007A567F">
          <w:rPr>
            <w:lang w:eastAsia="zh-CN"/>
          </w:rPr>
          <w:delText>4</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delText>∆T</w:delText>
        </w:r>
        <w:r w:rsidRPr="00CB1FE9" w:rsidDel="007A567F">
          <w:rPr>
            <w:vertAlign w:val="subscript"/>
          </w:rPr>
          <w:delText>IB</w:delText>
        </w:r>
        <w:r w:rsidDel="007A567F">
          <w:delText xml:space="preserve"> and ∆R</w:delText>
        </w:r>
        <w:r w:rsidRPr="00CB1FE9" w:rsidDel="007A567F">
          <w:rPr>
            <w:vertAlign w:val="subscript"/>
          </w:rPr>
          <w:delText>IB</w:delText>
        </w:r>
        <w:r w:rsidDel="007A567F">
          <w:delText xml:space="preserve"> values</w:delText>
        </w:r>
        <w:r w:rsidDel="007A567F">
          <w:tab/>
          <w:delText>11</w:delText>
        </w:r>
      </w:del>
    </w:p>
    <w:p w:rsidR="00D7100A" w:rsidRPr="00344B66" w:rsidDel="007A567F" w:rsidRDefault="00D7100A">
      <w:pPr>
        <w:pStyle w:val="20"/>
        <w:rPr>
          <w:del w:id="309" w:author="Bo Liu_rev, CTC" w:date="2021-02-22T13:23:00Z"/>
          <w:rFonts w:ascii="Calibri" w:hAnsi="Calibri"/>
          <w:kern w:val="2"/>
          <w:sz w:val="21"/>
          <w:szCs w:val="22"/>
          <w:lang w:val="en-US" w:eastAsia="zh-CN"/>
        </w:rPr>
      </w:pPr>
      <w:del w:id="310" w:author="Bo Liu_rev, CTC" w:date="2021-02-22T13:23:00Z">
        <w:r w:rsidDel="007A567F">
          <w:rPr>
            <w:lang w:eastAsia="zh-CN"/>
          </w:rPr>
          <w:delText>5</w:delText>
        </w:r>
        <w:r w:rsidDel="007A567F">
          <w:delText>.</w:delText>
        </w:r>
        <w:r w:rsidDel="007A567F">
          <w:rPr>
            <w:lang w:eastAsia="zh-CN"/>
          </w:rPr>
          <w:delText>4</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rPr>
            <w:lang w:eastAsia="zh-CN"/>
          </w:rPr>
          <w:delText>CA_n</w:delText>
        </w:r>
        <w:r w:rsidRPr="00CB1FE9" w:rsidDel="007A567F">
          <w:rPr>
            <w:lang w:val="en-US" w:eastAsia="zh-CN"/>
          </w:rPr>
          <w:delText>40</w:delText>
        </w:r>
        <w:r w:rsidDel="007A567F">
          <w:rPr>
            <w:lang w:eastAsia="zh-CN"/>
          </w:rPr>
          <w:delText>-n</w:delText>
        </w:r>
        <w:r w:rsidRPr="00CB1FE9" w:rsidDel="007A567F">
          <w:rPr>
            <w:lang w:val="en-US" w:eastAsia="zh-CN"/>
          </w:rPr>
          <w:delText>41</w:delText>
        </w:r>
        <w:r w:rsidDel="007A567F">
          <w:tab/>
          <w:delText>12</w:delText>
        </w:r>
      </w:del>
    </w:p>
    <w:p w:rsidR="00D7100A" w:rsidRPr="00344B66" w:rsidDel="007A567F" w:rsidRDefault="00D7100A">
      <w:pPr>
        <w:pStyle w:val="30"/>
        <w:rPr>
          <w:del w:id="311" w:author="Bo Liu_rev, CTC" w:date="2021-02-22T13:23:00Z"/>
          <w:rFonts w:ascii="Calibri" w:hAnsi="Calibri"/>
          <w:kern w:val="2"/>
          <w:sz w:val="21"/>
          <w:szCs w:val="22"/>
          <w:lang w:val="en-US" w:eastAsia="zh-CN"/>
        </w:rPr>
      </w:pPr>
      <w:del w:id="312" w:author="Bo Liu_rev, CTC" w:date="2021-02-22T13:23:00Z">
        <w:r w:rsidRPr="00CB1FE9" w:rsidDel="007A567F">
          <w:rPr>
            <w:rFonts w:cs="Arial"/>
            <w:lang w:eastAsia="zh-CN"/>
          </w:rPr>
          <w:delText>5.4.1</w:delText>
        </w:r>
        <w:r w:rsidRPr="00344B66" w:rsidDel="007A567F">
          <w:rPr>
            <w:rFonts w:ascii="Calibri" w:hAnsi="Calibri"/>
            <w:kern w:val="2"/>
            <w:sz w:val="21"/>
            <w:szCs w:val="22"/>
            <w:lang w:val="en-US" w:eastAsia="zh-CN"/>
          </w:rPr>
          <w:tab/>
        </w:r>
        <w:r w:rsidRPr="00CB1FE9" w:rsidDel="007A567F">
          <w:rPr>
            <w:rFonts w:cs="Arial"/>
            <w:lang w:eastAsia="zh-CN"/>
          </w:rPr>
          <w:delText>Configurations</w:delText>
        </w:r>
        <w:r w:rsidDel="007A567F">
          <w:tab/>
          <w:delText>12</w:delText>
        </w:r>
      </w:del>
    </w:p>
    <w:p w:rsidR="00D7100A" w:rsidRPr="00344B66" w:rsidDel="007A567F" w:rsidRDefault="00D7100A">
      <w:pPr>
        <w:pStyle w:val="30"/>
        <w:rPr>
          <w:del w:id="313" w:author="Bo Liu_rev, CTC" w:date="2021-02-22T13:23:00Z"/>
          <w:rFonts w:ascii="Calibri" w:hAnsi="Calibri"/>
          <w:kern w:val="2"/>
          <w:sz w:val="21"/>
          <w:szCs w:val="22"/>
          <w:lang w:val="en-US" w:eastAsia="zh-CN"/>
        </w:rPr>
      </w:pPr>
      <w:del w:id="314" w:author="Bo Liu_rev, CTC" w:date="2021-02-22T13:23:00Z">
        <w:r w:rsidRPr="00CB1FE9" w:rsidDel="007A567F">
          <w:rPr>
            <w:rFonts w:cs="Arial"/>
            <w:lang w:eastAsia="zh-CN"/>
          </w:rPr>
          <w:delText>5.4.2</w:delText>
        </w:r>
        <w:r w:rsidRPr="00344B66" w:rsidDel="007A567F">
          <w:rPr>
            <w:rFonts w:ascii="Calibri" w:hAnsi="Calibri"/>
            <w:kern w:val="2"/>
            <w:sz w:val="21"/>
            <w:szCs w:val="22"/>
            <w:lang w:val="en-US" w:eastAsia="zh-CN"/>
          </w:rPr>
          <w:tab/>
        </w:r>
        <w:r w:rsidRPr="00CB1FE9" w:rsidDel="007A567F">
          <w:rPr>
            <w:rFonts w:cs="Arial"/>
            <w:lang w:val="en-US" w:eastAsia="zh-CN"/>
          </w:rPr>
          <w:delText>Maximum output power</w:delText>
        </w:r>
        <w:r w:rsidDel="007A567F">
          <w:tab/>
          <w:delText>12</w:delText>
        </w:r>
      </w:del>
    </w:p>
    <w:p w:rsidR="00D7100A" w:rsidRPr="00344B66" w:rsidDel="007A567F" w:rsidRDefault="00D7100A">
      <w:pPr>
        <w:pStyle w:val="30"/>
        <w:rPr>
          <w:del w:id="315" w:author="Bo Liu_rev, CTC" w:date="2021-02-22T13:23:00Z"/>
          <w:rFonts w:ascii="Calibri" w:hAnsi="Calibri"/>
          <w:kern w:val="2"/>
          <w:sz w:val="21"/>
          <w:szCs w:val="22"/>
          <w:lang w:val="en-US" w:eastAsia="zh-CN"/>
        </w:rPr>
      </w:pPr>
      <w:del w:id="316" w:author="Bo Liu_rev, CTC" w:date="2021-02-22T13:23:00Z">
        <w:r w:rsidDel="007A567F">
          <w:lastRenderedPageBreak/>
          <w:delText>5.</w:delText>
        </w:r>
        <w:r w:rsidDel="007A567F">
          <w:rPr>
            <w:lang w:eastAsia="zh-CN"/>
          </w:rPr>
          <w:delText>4</w:delText>
        </w:r>
        <w:r w:rsidDel="007A567F">
          <w:delText>.</w:delText>
        </w:r>
        <w:r w:rsidDel="007A567F">
          <w:rPr>
            <w:lang w:eastAsia="zh-CN"/>
          </w:rPr>
          <w:delText>3</w:delText>
        </w:r>
        <w:r w:rsidRPr="00344B66" w:rsidDel="007A567F">
          <w:rPr>
            <w:rFonts w:ascii="Calibri" w:hAnsi="Calibri"/>
            <w:kern w:val="2"/>
            <w:sz w:val="21"/>
            <w:szCs w:val="22"/>
            <w:lang w:val="en-US" w:eastAsia="zh-CN"/>
          </w:rPr>
          <w:tab/>
        </w:r>
        <w:r w:rsidRPr="00CB1FE9" w:rsidDel="007A567F">
          <w:rPr>
            <w:rFonts w:eastAsia="MS Mincho"/>
            <w:lang w:eastAsia="ja-JP"/>
          </w:rPr>
          <w:delText>REFSENS requirements</w:delText>
        </w:r>
        <w:r w:rsidDel="007A567F">
          <w:tab/>
          <w:delText>12</w:delText>
        </w:r>
      </w:del>
    </w:p>
    <w:p w:rsidR="00D7100A" w:rsidRPr="00344B66" w:rsidDel="007A567F" w:rsidRDefault="00D7100A">
      <w:pPr>
        <w:pStyle w:val="40"/>
        <w:rPr>
          <w:del w:id="317" w:author="Bo Liu_rev, CTC" w:date="2021-02-22T13:23:00Z"/>
          <w:rFonts w:ascii="Calibri" w:hAnsi="Calibri"/>
          <w:kern w:val="2"/>
          <w:sz w:val="21"/>
          <w:szCs w:val="22"/>
          <w:lang w:val="en-US" w:eastAsia="zh-CN"/>
        </w:rPr>
      </w:pPr>
      <w:del w:id="318" w:author="Bo Liu_rev, CTC" w:date="2021-02-22T13:23:00Z">
        <w:r w:rsidDel="007A567F">
          <w:delText>5.4.3</w:delText>
        </w:r>
        <w:r w:rsidDel="007A567F">
          <w:rPr>
            <w:lang w:eastAsia="zh-CN"/>
          </w:rPr>
          <w:delText>.1</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a</w:delText>
        </w:r>
        <w:r w:rsidDel="007A567F">
          <w:tab/>
          <w:delText>12</w:delText>
        </w:r>
      </w:del>
    </w:p>
    <w:p w:rsidR="00D7100A" w:rsidRPr="00344B66" w:rsidDel="007A567F" w:rsidRDefault="00D7100A">
      <w:pPr>
        <w:pStyle w:val="40"/>
        <w:rPr>
          <w:del w:id="319" w:author="Bo Liu_rev, CTC" w:date="2021-02-22T13:23:00Z"/>
          <w:rFonts w:ascii="Calibri" w:hAnsi="Calibri"/>
          <w:kern w:val="2"/>
          <w:sz w:val="21"/>
          <w:szCs w:val="22"/>
          <w:lang w:val="en-US" w:eastAsia="zh-CN"/>
        </w:rPr>
      </w:pPr>
      <w:del w:id="320" w:author="Bo Liu_rev, CTC" w:date="2021-02-22T13:23:00Z">
        <w:r w:rsidDel="007A567F">
          <w:delText>5.4.3</w:delText>
        </w:r>
        <w:r w:rsidDel="007A567F">
          <w:rPr>
            <w:lang w:eastAsia="zh-CN"/>
          </w:rPr>
          <w:delText>.2</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b</w:delText>
        </w:r>
        <w:r w:rsidDel="007A567F">
          <w:tab/>
          <w:delText>12</w:delText>
        </w:r>
      </w:del>
    </w:p>
    <w:p w:rsidR="00D7100A" w:rsidRPr="00344B66" w:rsidDel="007A567F" w:rsidRDefault="00D7100A">
      <w:pPr>
        <w:pStyle w:val="40"/>
        <w:rPr>
          <w:del w:id="321" w:author="Bo Liu_rev, CTC" w:date="2021-02-22T13:23:00Z"/>
          <w:rFonts w:ascii="Calibri" w:hAnsi="Calibri"/>
          <w:kern w:val="2"/>
          <w:sz w:val="21"/>
          <w:szCs w:val="22"/>
          <w:lang w:val="en-US" w:eastAsia="zh-CN"/>
        </w:rPr>
      </w:pPr>
      <w:del w:id="322" w:author="Bo Liu_rev, CTC" w:date="2021-02-22T13:23:00Z">
        <w:r w:rsidDel="007A567F">
          <w:delText>5.4.3</w:delText>
        </w:r>
        <w:r w:rsidDel="007A567F">
          <w:rPr>
            <w:lang w:eastAsia="zh-CN"/>
          </w:rPr>
          <w:delText>.</w:delText>
        </w:r>
        <w:r w:rsidRPr="00CB1FE9" w:rsidDel="007A567F">
          <w:rPr>
            <w:lang w:val="en-US" w:eastAsia="zh-CN"/>
          </w:rPr>
          <w:delText>3</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c</w:delText>
        </w:r>
        <w:r w:rsidDel="007A567F">
          <w:tab/>
          <w:delText>12</w:delText>
        </w:r>
      </w:del>
    </w:p>
    <w:p w:rsidR="00D7100A" w:rsidRPr="00344B66" w:rsidDel="007A567F" w:rsidRDefault="00D7100A">
      <w:pPr>
        <w:pStyle w:val="40"/>
        <w:rPr>
          <w:del w:id="323" w:author="Bo Liu_rev, CTC" w:date="2021-02-22T13:23:00Z"/>
          <w:rFonts w:ascii="Calibri" w:hAnsi="Calibri"/>
          <w:kern w:val="2"/>
          <w:sz w:val="21"/>
          <w:szCs w:val="22"/>
          <w:lang w:val="en-US" w:eastAsia="zh-CN"/>
        </w:rPr>
      </w:pPr>
      <w:del w:id="324" w:author="Bo Liu_rev, CTC" w:date="2021-02-22T13:23:00Z">
        <w:r w:rsidDel="007A567F">
          <w:delText>5.4.3</w:delText>
        </w:r>
        <w:r w:rsidDel="007A567F">
          <w:rPr>
            <w:lang w:eastAsia="zh-CN"/>
          </w:rPr>
          <w:delText>.</w:delText>
        </w:r>
        <w:r w:rsidRPr="00CB1FE9" w:rsidDel="007A567F">
          <w:rPr>
            <w:lang w:val="en-US" w:eastAsia="zh-CN"/>
          </w:rPr>
          <w:delText>4</w:delText>
        </w:r>
        <w:r w:rsidRPr="00344B66" w:rsidDel="007A567F">
          <w:rPr>
            <w:rFonts w:ascii="Calibri" w:hAnsi="Calibri"/>
            <w:kern w:val="2"/>
            <w:sz w:val="21"/>
            <w:szCs w:val="22"/>
            <w:lang w:val="en-US" w:eastAsia="zh-CN"/>
          </w:rPr>
          <w:tab/>
        </w:r>
        <w:r w:rsidDel="007A567F">
          <w:rPr>
            <w:lang w:eastAsia="zh-CN"/>
          </w:rPr>
          <w:delText>Power class 2 case</w:delText>
        </w:r>
        <w:r w:rsidRPr="00CB1FE9" w:rsidDel="007A567F">
          <w:rPr>
            <w:lang w:val="en-US" w:eastAsia="zh-CN"/>
          </w:rPr>
          <w:delText xml:space="preserve"> d</w:delText>
        </w:r>
        <w:r w:rsidDel="007A567F">
          <w:tab/>
          <w:delText>12</w:delText>
        </w:r>
      </w:del>
    </w:p>
    <w:p w:rsidR="00D7100A" w:rsidRPr="00344B66" w:rsidDel="007A567F" w:rsidRDefault="00D7100A">
      <w:pPr>
        <w:pStyle w:val="30"/>
        <w:rPr>
          <w:del w:id="325" w:author="Bo Liu_rev, CTC" w:date="2021-02-22T13:23:00Z"/>
          <w:rFonts w:ascii="Calibri" w:hAnsi="Calibri"/>
          <w:kern w:val="2"/>
          <w:sz w:val="21"/>
          <w:szCs w:val="22"/>
          <w:lang w:val="en-US" w:eastAsia="zh-CN"/>
        </w:rPr>
      </w:pPr>
      <w:del w:id="326" w:author="Bo Liu_rev, CTC" w:date="2021-02-22T13:23:00Z">
        <w:r w:rsidDel="007A567F">
          <w:delText>5.</w:delText>
        </w:r>
        <w:r w:rsidDel="007A567F">
          <w:rPr>
            <w:lang w:eastAsia="zh-CN"/>
          </w:rPr>
          <w:delText>4</w:delText>
        </w:r>
        <w:r w:rsidDel="007A567F">
          <w:delText>.</w:delText>
        </w:r>
        <w:r w:rsidDel="007A567F">
          <w:rPr>
            <w:lang w:eastAsia="zh-CN"/>
          </w:rPr>
          <w:delText>4</w:delText>
        </w:r>
        <w:r w:rsidRPr="00344B66" w:rsidDel="007A567F">
          <w:rPr>
            <w:rFonts w:ascii="Calibri" w:hAnsi="Calibri"/>
            <w:kern w:val="2"/>
            <w:sz w:val="21"/>
            <w:szCs w:val="22"/>
            <w:lang w:val="en-US" w:eastAsia="zh-CN"/>
          </w:rPr>
          <w:tab/>
        </w:r>
        <w:r w:rsidRPr="00CB1FE9" w:rsidDel="007A567F">
          <w:rPr>
            <w:rFonts w:eastAsia="宋体"/>
            <w:lang w:val="en-US" w:eastAsia="zh-CN"/>
          </w:rPr>
          <w:delText xml:space="preserve"> </w:delText>
        </w:r>
        <w:r w:rsidDel="007A567F">
          <w:delText>∆T</w:delText>
        </w:r>
        <w:r w:rsidRPr="00CB1FE9" w:rsidDel="007A567F">
          <w:rPr>
            <w:vertAlign w:val="subscript"/>
          </w:rPr>
          <w:delText>IB</w:delText>
        </w:r>
        <w:r w:rsidDel="007A567F">
          <w:delText xml:space="preserve"> and ∆R</w:delText>
        </w:r>
        <w:r w:rsidRPr="00CB1FE9" w:rsidDel="007A567F">
          <w:rPr>
            <w:vertAlign w:val="subscript"/>
          </w:rPr>
          <w:delText>IB</w:delText>
        </w:r>
        <w:r w:rsidDel="007A567F">
          <w:delText xml:space="preserve"> values</w:delText>
        </w:r>
        <w:r w:rsidDel="007A567F">
          <w:tab/>
          <w:delText>12</w:delText>
        </w:r>
      </w:del>
    </w:p>
    <w:p w:rsidR="00D7100A" w:rsidRPr="00344B66" w:rsidDel="007A567F" w:rsidRDefault="00D7100A">
      <w:pPr>
        <w:pStyle w:val="10"/>
        <w:rPr>
          <w:del w:id="327" w:author="Bo Liu_rev, CTC" w:date="2021-02-22T13:23:00Z"/>
          <w:rFonts w:ascii="Calibri" w:hAnsi="Calibri"/>
          <w:kern w:val="2"/>
          <w:sz w:val="21"/>
          <w:szCs w:val="22"/>
          <w:lang w:val="en-US" w:eastAsia="zh-CN"/>
        </w:rPr>
      </w:pPr>
      <w:del w:id="328" w:author="Bo Liu_rev, CTC" w:date="2021-02-22T13:23:00Z">
        <w:r w:rsidDel="007A567F">
          <w:delText>Annex &lt;</w:delText>
        </w:r>
        <w:r w:rsidDel="007A567F">
          <w:rPr>
            <w:lang w:eastAsia="zh-CN"/>
          </w:rPr>
          <w:delText>A</w:delText>
        </w:r>
        <w:r w:rsidDel="007A567F">
          <w:delText>&gt; (informative):</w:delText>
        </w:r>
        <w:r w:rsidDel="007A567F">
          <w:rPr>
            <w:lang w:eastAsia="zh-CN"/>
          </w:rPr>
          <w:delText xml:space="preserve"> </w:delText>
        </w:r>
        <w:r w:rsidDel="007A567F">
          <w:delText>Change history</w:delText>
        </w:r>
        <w:r w:rsidDel="007A567F">
          <w:tab/>
          <w:delText>13</w:delText>
        </w:r>
      </w:del>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329" w:name="_Toc64892718"/>
      <w:r w:rsidR="00195D92" w:rsidRPr="004D3578">
        <w:lastRenderedPageBreak/>
        <w:t>Foreword</w:t>
      </w:r>
      <w:bookmarkEnd w:id="329"/>
    </w:p>
    <w:p w:rsidR="00080512" w:rsidRPr="004D3578" w:rsidRDefault="00080512">
      <w:bookmarkStart w:id="330" w:name="foreword"/>
      <w:bookmarkEnd w:id="330"/>
      <w:r w:rsidRPr="004D3578">
        <w:t xml:space="preserve">This Technical </w:t>
      </w:r>
      <w:bookmarkStart w:id="331" w:name="spectype3"/>
      <w:r w:rsidR="00602AEA" w:rsidRPr="00602AEA">
        <w:rPr>
          <w:highlight w:val="yellow"/>
        </w:rPr>
        <w:t>Report</w:t>
      </w:r>
      <w:bookmarkEnd w:id="33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332" w:name="introduction"/>
      <w:bookmarkEnd w:id="332"/>
      <w:r w:rsidRPr="004D3578">
        <w:br w:type="page"/>
      </w:r>
      <w:bookmarkStart w:id="333" w:name="scope"/>
      <w:bookmarkStart w:id="334" w:name="_Toc64892719"/>
      <w:bookmarkEnd w:id="333"/>
      <w:r w:rsidRPr="004D3578">
        <w:lastRenderedPageBreak/>
        <w:t>1</w:t>
      </w:r>
      <w:r w:rsidRPr="004D3578">
        <w:tab/>
        <w:t>Scope</w:t>
      </w:r>
      <w:bookmarkEnd w:id="334"/>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335" w:name="references"/>
      <w:bookmarkStart w:id="336" w:name="_Toc64892720"/>
      <w:bookmarkEnd w:id="335"/>
      <w:r w:rsidRPr="004D3578">
        <w:t>2</w:t>
      </w:r>
      <w:r w:rsidRPr="004D3578">
        <w:tab/>
        <w:t>References</w:t>
      </w:r>
      <w:bookmarkEnd w:id="33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337" w:name="definitions"/>
      <w:bookmarkStart w:id="338" w:name="_Toc64892721"/>
      <w:bookmarkEnd w:id="337"/>
      <w:r w:rsidRPr="004D3578">
        <w:t>3</w:t>
      </w:r>
      <w:r w:rsidRPr="004D3578">
        <w:tab/>
        <w:t>Definitions</w:t>
      </w:r>
      <w:r w:rsidR="00602AEA">
        <w:t xml:space="preserve"> of terms, symbols and abbreviations</w:t>
      </w:r>
      <w:bookmarkEnd w:id="338"/>
    </w:p>
    <w:p w:rsidR="00080512" w:rsidRPr="004D3578" w:rsidRDefault="00080512">
      <w:pPr>
        <w:pStyle w:val="2"/>
      </w:pPr>
      <w:bookmarkStart w:id="339" w:name="_Toc64892722"/>
      <w:r w:rsidRPr="004D3578">
        <w:t>3.1</w:t>
      </w:r>
      <w:r w:rsidRPr="004D3578">
        <w:tab/>
      </w:r>
      <w:r w:rsidR="002B6339">
        <w:t>Terms</w:t>
      </w:r>
      <w:bookmarkEnd w:id="33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40" w:name="_Toc64892723"/>
      <w:r w:rsidRPr="004D3578">
        <w:t>3.2</w:t>
      </w:r>
      <w:r w:rsidRPr="004D3578">
        <w:tab/>
        <w:t>Symbols</w:t>
      </w:r>
      <w:bookmarkEnd w:id="340"/>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341" w:name="_Toc64892724"/>
      <w:r w:rsidRPr="004D3578">
        <w:t>3.3</w:t>
      </w:r>
      <w:r w:rsidRPr="004D3578">
        <w:tab/>
        <w:t>Abbreviations</w:t>
      </w:r>
      <w:bookmarkEnd w:id="34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42" w:name="clause4"/>
      <w:bookmarkStart w:id="343" w:name="_Toc64892725"/>
      <w:bookmarkEnd w:id="342"/>
      <w:r w:rsidRPr="004D3578">
        <w:t>4</w:t>
      </w:r>
      <w:r w:rsidRPr="004D3578">
        <w:tab/>
      </w:r>
      <w:r>
        <w:rPr>
          <w:rFonts w:hint="eastAsia"/>
          <w:lang w:eastAsia="zh-CN"/>
        </w:rPr>
        <w:t>Back</w:t>
      </w:r>
      <w:r>
        <w:t>ground</w:t>
      </w:r>
      <w:bookmarkEnd w:id="343"/>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44" w:name="_Toc46412253"/>
      <w:bookmarkStart w:id="345" w:name="_Toc64892726"/>
      <w:r w:rsidRPr="004D3578">
        <w:t>4.1</w:t>
      </w:r>
      <w:r w:rsidRPr="004D3578">
        <w:tab/>
      </w:r>
      <w:r>
        <w:t>TR Maintenance</w:t>
      </w:r>
      <w:bookmarkEnd w:id="344"/>
      <w:bookmarkEnd w:id="345"/>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46" w:name="_Toc64892727"/>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6"/>
    </w:p>
    <w:p w:rsidR="002033D5" w:rsidRPr="004D3578" w:rsidRDefault="001D160E" w:rsidP="002033D5">
      <w:pPr>
        <w:pStyle w:val="2"/>
        <w:rPr>
          <w:lang w:eastAsia="zh-CN"/>
        </w:rPr>
      </w:pPr>
      <w:bookmarkStart w:id="347" w:name="_Toc64892728"/>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47"/>
    </w:p>
    <w:p w:rsidR="00BB7C76" w:rsidRPr="001043CD" w:rsidRDefault="00BB7C76" w:rsidP="00634A01">
      <w:pPr>
        <w:pStyle w:val="3"/>
        <w:rPr>
          <w:rFonts w:cs="Arial"/>
          <w:szCs w:val="28"/>
          <w:lang w:eastAsia="zh-CN"/>
        </w:rPr>
      </w:pPr>
      <w:bookmarkStart w:id="348" w:name="_Toc3303723"/>
      <w:bookmarkStart w:id="349" w:name="_Toc3364427"/>
      <w:bookmarkStart w:id="350" w:name="_Toc46412257"/>
      <w:bookmarkStart w:id="351" w:name="_Toc64892729"/>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48"/>
      <w:bookmarkEnd w:id="349"/>
      <w:bookmarkEnd w:id="350"/>
      <w:r w:rsidR="00BC7DD1" w:rsidRPr="001043CD">
        <w:rPr>
          <w:rFonts w:cs="Arial" w:hint="eastAsia"/>
          <w:szCs w:val="28"/>
          <w:lang w:eastAsia="zh-CN"/>
        </w:rPr>
        <w:t>s</w:t>
      </w:r>
      <w:bookmarkEnd w:id="351"/>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352" w:name="_Toc3303724"/>
      <w:bookmarkStart w:id="353" w:name="_Toc3364428"/>
      <w:bookmarkStart w:id="354" w:name="_Toc46412258"/>
      <w:bookmarkStart w:id="355" w:name="_Toc64892730"/>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52"/>
      <w:bookmarkEnd w:id="353"/>
      <w:bookmarkEnd w:id="354"/>
      <w:bookmarkEnd w:id="355"/>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356" w:name="_Toc3303726"/>
      <w:bookmarkStart w:id="357" w:name="_Toc3364430"/>
      <w:bookmarkStart w:id="358" w:name="_Toc46412260"/>
      <w:bookmarkStart w:id="359" w:name="_Toc64892731"/>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356"/>
      <w:bookmarkEnd w:id="357"/>
      <w:r w:rsidRPr="001043CD">
        <w:rPr>
          <w:rFonts w:eastAsia="MS Mincho"/>
          <w:lang w:eastAsia="ja-JP"/>
        </w:rPr>
        <w:t>REFSENS requirements</w:t>
      </w:r>
      <w:bookmarkEnd w:id="358"/>
      <w:bookmarkEnd w:id="359"/>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360" w:name="_Toc30066232"/>
      <w:bookmarkStart w:id="361" w:name="_Toc64892732"/>
      <w:r w:rsidRPr="001043CD">
        <w:lastRenderedPageBreak/>
        <w:t>5.x.3</w:t>
      </w:r>
      <w:r>
        <w:rPr>
          <w:rFonts w:hint="eastAsia"/>
          <w:lang w:eastAsia="zh-CN"/>
        </w:rPr>
        <w:t>.1</w:t>
      </w:r>
      <w:r>
        <w:rPr>
          <w:rFonts w:hint="eastAsia"/>
          <w:lang w:eastAsia="zh-CN"/>
        </w:rPr>
        <w:tab/>
      </w:r>
      <w:bookmarkEnd w:id="360"/>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361"/>
    </w:p>
    <w:p w:rsidR="00F24429" w:rsidRPr="001043CD" w:rsidRDefault="00F24429" w:rsidP="00F24429">
      <w:pPr>
        <w:rPr>
          <w:i/>
          <w:color w:val="0000FF"/>
          <w:lang w:eastAsia="zh-CN"/>
        </w:rPr>
      </w:pPr>
    </w:p>
    <w:p w:rsidR="00B33817" w:rsidRDefault="00B33817" w:rsidP="00B33817">
      <w:pPr>
        <w:pStyle w:val="4"/>
        <w:rPr>
          <w:lang w:eastAsia="zh-CN"/>
        </w:rPr>
      </w:pPr>
      <w:bookmarkStart w:id="362" w:name="_Toc64892733"/>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362"/>
    </w:p>
    <w:p w:rsidR="00BB0464" w:rsidRPr="00B33817" w:rsidRDefault="00BB0464" w:rsidP="00BB0464">
      <w:pPr>
        <w:rPr>
          <w:lang w:eastAsia="zh-CN"/>
        </w:rPr>
      </w:pPr>
    </w:p>
    <w:p w:rsidR="00257121" w:rsidRPr="00BB7C76" w:rsidRDefault="00257121" w:rsidP="00257121">
      <w:pPr>
        <w:pStyle w:val="3"/>
        <w:rPr>
          <w:sz w:val="24"/>
        </w:rPr>
      </w:pPr>
      <w:bookmarkStart w:id="363" w:name="_Toc3303727"/>
      <w:bookmarkStart w:id="364" w:name="_Toc3364431"/>
      <w:bookmarkStart w:id="365" w:name="_Toc46412261"/>
      <w:bookmarkStart w:id="366" w:name="_Toc64892734"/>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363"/>
      <w:bookmarkEnd w:id="364"/>
      <w:bookmarkEnd w:id="365"/>
      <w:bookmarkEnd w:id="366"/>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367" w:name="_Toc64892735"/>
      <w:r>
        <w:rPr>
          <w:lang w:eastAsia="zh-CN"/>
        </w:rPr>
        <w:t>5</w:t>
      </w:r>
      <w:r>
        <w:t>.</w:t>
      </w:r>
      <w:r w:rsidR="00C61A21">
        <w:rPr>
          <w:lang w:eastAsia="zh-CN"/>
        </w:rPr>
        <w:t>1</w:t>
      </w:r>
      <w:r>
        <w:tab/>
      </w:r>
      <w:r>
        <w:rPr>
          <w:rFonts w:eastAsia="宋体"/>
          <w:lang w:val="en-US" w:eastAsia="zh-CN"/>
        </w:rPr>
        <w:tab/>
      </w:r>
      <w:r>
        <w:rPr>
          <w:lang w:eastAsia="zh-CN"/>
        </w:rPr>
        <w:t>CA_n3-n41</w:t>
      </w:r>
      <w:bookmarkEnd w:id="367"/>
    </w:p>
    <w:p w:rsidR="007F4BD3" w:rsidRDefault="007F4BD3" w:rsidP="007F4BD3">
      <w:pPr>
        <w:pStyle w:val="3"/>
        <w:ind w:left="0" w:firstLine="0"/>
        <w:rPr>
          <w:rFonts w:cs="Arial"/>
          <w:lang w:eastAsia="zh-CN"/>
        </w:rPr>
      </w:pPr>
      <w:bookmarkStart w:id="368" w:name="_Toc64892736"/>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368"/>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369" w:name="_Toc64892737"/>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369"/>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370" w:name="_Toc64892738"/>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370"/>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371" w:name="_Toc64892739"/>
      <w:r>
        <w:t>5.</w:t>
      </w:r>
      <w:r w:rsidR="006A43B6">
        <w:t>1</w:t>
      </w:r>
      <w:r>
        <w:t>.3</w:t>
      </w:r>
      <w:r>
        <w:rPr>
          <w:lang w:eastAsia="zh-CN"/>
        </w:rPr>
        <w:t>.1</w:t>
      </w:r>
      <w:r>
        <w:rPr>
          <w:lang w:eastAsia="zh-CN"/>
        </w:rPr>
        <w:tab/>
        <w:t>Power class 2 case</w:t>
      </w:r>
      <w:r>
        <w:rPr>
          <w:lang w:val="en-US" w:eastAsia="zh-CN"/>
        </w:rPr>
        <w:t xml:space="preserve"> a</w:t>
      </w:r>
      <w:bookmarkEnd w:id="371"/>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372" w:name="_Toc64892740"/>
      <w:r>
        <w:t>5.</w:t>
      </w:r>
      <w:r w:rsidR="006A43B6">
        <w:t>1</w:t>
      </w:r>
      <w:r>
        <w:t>.3</w:t>
      </w:r>
      <w:r>
        <w:rPr>
          <w:lang w:eastAsia="zh-CN"/>
        </w:rPr>
        <w:t>.2</w:t>
      </w:r>
      <w:r>
        <w:rPr>
          <w:lang w:eastAsia="zh-CN"/>
        </w:rPr>
        <w:tab/>
        <w:t>Power class 2 case</w:t>
      </w:r>
      <w:r>
        <w:rPr>
          <w:lang w:val="en-US" w:eastAsia="zh-CN"/>
        </w:rPr>
        <w:t xml:space="preserve"> b</w:t>
      </w:r>
      <w:bookmarkEnd w:id="372"/>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373" w:name="_Toc64892741"/>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73"/>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374" w:name="_Toc64892742"/>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374"/>
    </w:p>
    <w:p w:rsidR="007F4BD3" w:rsidRDefault="007F4BD3" w:rsidP="007F4BD3">
      <w:pPr>
        <w:pStyle w:val="3"/>
        <w:numPr>
          <w:ilvl w:val="2"/>
          <w:numId w:val="0"/>
        </w:numPr>
        <w:rPr>
          <w:rFonts w:cs="Arial"/>
          <w:lang w:eastAsia="zh-CN"/>
        </w:rPr>
      </w:pPr>
      <w:bookmarkStart w:id="375" w:name="_Toc64892743"/>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37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SCS</w:t>
            </w:r>
          </w:p>
          <w:p w:rsidR="007F4BD3" w:rsidRDefault="007F4BD3"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15</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40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60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rFonts w:eastAsia="宋体" w:hint="eastAsia"/>
                <w:sz w:val="16"/>
                <w:lang w:val="en-US" w:eastAsia="zh-CN"/>
              </w:rPr>
              <w:t>7</w:t>
            </w:r>
            <w:r>
              <w:rPr>
                <w:sz w:val="16"/>
              </w:rPr>
              <w:t>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80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Bandwidth combination set</w:t>
            </w:r>
          </w:p>
        </w:tc>
      </w:tr>
      <w:tr w:rsidR="007F4BD3"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rPr>
                <w:sz w:val="16"/>
                <w:lang w:val="en-US" w:eastAsia="zh-CN"/>
              </w:rPr>
            </w:pPr>
            <w:r>
              <w:rPr>
                <w:rFonts w:hint="eastAsia"/>
                <w:sz w:val="16"/>
                <w:lang w:val="en-US" w:eastAsia="zh-CN"/>
              </w:rPr>
              <w:t>0</w:t>
            </w: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376" w:name="_Toc64892744"/>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376"/>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A40341">
        <w:trPr>
          <w:trHeight w:val="383"/>
          <w:jc w:val="center"/>
        </w:trPr>
        <w:tc>
          <w:tcPr>
            <w:tcW w:w="1640" w:type="dxa"/>
          </w:tcPr>
          <w:p w:rsidR="007F4BD3" w:rsidRDefault="007F4BD3"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A40341">
        <w:trPr>
          <w:trHeight w:val="192"/>
          <w:jc w:val="center"/>
        </w:trPr>
        <w:tc>
          <w:tcPr>
            <w:tcW w:w="1640" w:type="dxa"/>
            <w:vMerge w:val="restart"/>
            <w:vAlign w:val="center"/>
          </w:tcPr>
          <w:p w:rsidR="007F4BD3" w:rsidRDefault="007F4BD3"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A40341">
            <w:pPr>
              <w:pStyle w:val="TAL"/>
              <w:keepNext w:val="0"/>
              <w:widowControl w:val="0"/>
              <w:jc w:val="both"/>
              <w:rPr>
                <w:iCs/>
              </w:rPr>
            </w:pPr>
            <w:r>
              <w:rPr>
                <w:rFonts w:cs="Arial"/>
                <w:iCs/>
              </w:rPr>
              <w:t>Case a</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23dBm</w:t>
            </w:r>
          </w:p>
        </w:tc>
      </w:tr>
      <w:tr w:rsidR="007F4BD3" w:rsidTr="00A40341">
        <w:trPr>
          <w:trHeight w:val="192"/>
          <w:jc w:val="center"/>
        </w:trPr>
        <w:tc>
          <w:tcPr>
            <w:tcW w:w="1640" w:type="dxa"/>
            <w:vMerge/>
          </w:tcPr>
          <w:p w:rsidR="007F4BD3" w:rsidRDefault="007F4BD3" w:rsidP="00A40341">
            <w:pPr>
              <w:pStyle w:val="TAL"/>
              <w:keepNext w:val="0"/>
              <w:widowControl w:val="0"/>
              <w:jc w:val="both"/>
              <w:rPr>
                <w:iCs/>
                <w:szCs w:val="18"/>
                <w:lang w:val="en-US" w:eastAsia="zh-CN"/>
              </w:rPr>
            </w:pPr>
          </w:p>
        </w:tc>
        <w:tc>
          <w:tcPr>
            <w:tcW w:w="2118" w:type="dxa"/>
            <w:shd w:val="clear" w:color="auto" w:fill="auto"/>
          </w:tcPr>
          <w:p w:rsidR="007F4BD3" w:rsidRDefault="007F4BD3" w:rsidP="00A40341">
            <w:pPr>
              <w:pStyle w:val="TAL"/>
              <w:keepNext w:val="0"/>
              <w:widowControl w:val="0"/>
              <w:jc w:val="both"/>
              <w:rPr>
                <w:iCs/>
              </w:rPr>
            </w:pPr>
            <w:r>
              <w:rPr>
                <w:rFonts w:cs="Arial"/>
                <w:iCs/>
              </w:rPr>
              <w:t>Case b</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377" w:name="_Toc64892745"/>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77"/>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378" w:name="_Toc64892746"/>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378"/>
    </w:p>
    <w:p w:rsidR="007F4BD3" w:rsidRDefault="00881E1F" w:rsidP="007F4BD3">
      <w:pPr>
        <w:rPr>
          <w:rFonts w:eastAsia="宋体" w:cs="Arial"/>
          <w:iCs/>
          <w:sz w:val="18"/>
          <w:szCs w:val="18"/>
          <w:lang w:val="en-US" w:eastAsia="zh-CN"/>
        </w:rPr>
      </w:pPr>
      <w:ins w:id="379" w:author="Bo Liu_rev, CTC" w:date="2021-02-09T15:56:00Z">
        <w:r>
          <w:rPr>
            <w:rFonts w:eastAsia="宋体" w:cs="Arial"/>
            <w:iCs/>
            <w:sz w:val="18"/>
            <w:szCs w:val="18"/>
            <w:lang w:val="en-US" w:eastAsia="zh-CN"/>
          </w:rPr>
          <w:t>Comparing with PC3 CA_n28A-n41A, n</w:t>
        </w:r>
      </w:ins>
      <w:del w:id="380" w:author="Bo Liu_rev, CTC" w:date="2021-02-09T15:56:00Z">
        <w:r w:rsidR="007F4BD3" w:rsidDel="00881E1F">
          <w:rPr>
            <w:rFonts w:eastAsia="宋体" w:cs="Arial" w:hint="eastAsia"/>
            <w:iCs/>
            <w:sz w:val="18"/>
            <w:szCs w:val="18"/>
            <w:lang w:val="en-US" w:eastAsia="zh-CN"/>
          </w:rPr>
          <w:delText>N</w:delText>
        </w:r>
      </w:del>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381" w:name="_Toc64892747"/>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381"/>
    </w:p>
    <w:p w:rsidR="007F4BD3" w:rsidRDefault="00881E1F" w:rsidP="007F4BD3">
      <w:pPr>
        <w:rPr>
          <w:lang w:eastAsia="zh-CN"/>
        </w:rPr>
      </w:pPr>
      <w:ins w:id="382" w:author="Bo Liu_rev, CTC" w:date="2021-02-09T15:56:00Z">
        <w:r>
          <w:rPr>
            <w:rFonts w:eastAsia="宋体" w:cs="Arial"/>
            <w:iCs/>
            <w:sz w:val="18"/>
            <w:szCs w:val="18"/>
            <w:lang w:val="en-US" w:eastAsia="zh-CN"/>
          </w:rPr>
          <w:t>Comparing with PC3 CA_n28A-n41A, n</w:t>
        </w:r>
      </w:ins>
      <w:del w:id="383" w:author="Bo Liu_rev, CTC" w:date="2021-02-09T15:56:00Z">
        <w:r w:rsidR="007F4BD3" w:rsidDel="00881E1F">
          <w:rPr>
            <w:rFonts w:eastAsia="宋体" w:cs="Arial" w:hint="eastAsia"/>
            <w:iCs/>
            <w:sz w:val="18"/>
            <w:szCs w:val="18"/>
            <w:lang w:val="en-US" w:eastAsia="zh-CN"/>
          </w:rPr>
          <w:delText>N</w:delText>
        </w:r>
      </w:del>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384" w:name="_Toc64892748"/>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84"/>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385" w:name="_Toc64892749"/>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385"/>
    </w:p>
    <w:p w:rsidR="00352549" w:rsidRDefault="00352549" w:rsidP="00352549">
      <w:pPr>
        <w:pStyle w:val="3"/>
        <w:numPr>
          <w:ilvl w:val="2"/>
          <w:numId w:val="0"/>
        </w:numPr>
        <w:rPr>
          <w:rFonts w:cs="Arial"/>
          <w:lang w:eastAsia="zh-CN"/>
        </w:rPr>
      </w:pPr>
      <w:bookmarkStart w:id="386" w:name="_Toc64892750"/>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38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387" w:name="_Toc64892751"/>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38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388" w:name="_Toc64892752"/>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8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389" w:name="_Toc64892753"/>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389"/>
    </w:p>
    <w:p w:rsidR="00352549" w:rsidRDefault="00EC1EB2" w:rsidP="00352549">
      <w:pPr>
        <w:rPr>
          <w:rFonts w:eastAsia="宋体" w:cs="Arial"/>
          <w:iCs/>
          <w:sz w:val="18"/>
          <w:szCs w:val="18"/>
          <w:lang w:val="en-US" w:eastAsia="zh-CN"/>
        </w:rPr>
      </w:pPr>
      <w:ins w:id="390" w:author="Bo Liu_rev, CTC" w:date="2021-02-09T15:57:00Z">
        <w:r>
          <w:rPr>
            <w:rFonts w:eastAsia="宋体" w:cs="Arial"/>
            <w:iCs/>
            <w:sz w:val="18"/>
            <w:szCs w:val="18"/>
            <w:lang w:val="en-US" w:eastAsia="zh-CN"/>
          </w:rPr>
          <w:t>Comparing with PC3 CA_n28A-n79A, n</w:t>
        </w:r>
      </w:ins>
      <w:del w:id="391" w:author="Bo Liu_rev, CTC" w:date="2021-02-09T15:57:00Z">
        <w:r w:rsidR="00352549" w:rsidDel="00EC1EB2">
          <w:rPr>
            <w:rFonts w:eastAsia="宋体" w:cs="Arial" w:hint="eastAsia"/>
            <w:iCs/>
            <w:sz w:val="18"/>
            <w:szCs w:val="18"/>
            <w:lang w:val="en-US" w:eastAsia="zh-CN"/>
          </w:rPr>
          <w:delText>N</w:delText>
        </w:r>
      </w:del>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392" w:name="_Toc64892754"/>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392"/>
    </w:p>
    <w:p w:rsidR="00352549" w:rsidRDefault="00EC1EB2" w:rsidP="00352549">
      <w:pPr>
        <w:rPr>
          <w:lang w:eastAsia="zh-CN"/>
        </w:rPr>
      </w:pPr>
      <w:ins w:id="393" w:author="Bo Liu_rev, CTC" w:date="2021-02-09T15:57:00Z">
        <w:r>
          <w:rPr>
            <w:rFonts w:eastAsia="宋体" w:cs="Arial"/>
            <w:iCs/>
            <w:sz w:val="18"/>
            <w:szCs w:val="18"/>
            <w:lang w:val="en-US" w:eastAsia="zh-CN"/>
          </w:rPr>
          <w:t>Comparing with PC3 CA_n28A-n79A, n</w:t>
        </w:r>
      </w:ins>
      <w:del w:id="394" w:author="Bo Liu_rev, CTC" w:date="2021-02-09T15:57:00Z">
        <w:r w:rsidR="00352549" w:rsidDel="00EC1EB2">
          <w:rPr>
            <w:rFonts w:eastAsia="宋体" w:cs="Arial" w:hint="eastAsia"/>
            <w:iCs/>
            <w:sz w:val="18"/>
            <w:szCs w:val="18"/>
            <w:lang w:val="en-US" w:eastAsia="zh-CN"/>
          </w:rPr>
          <w:delText>N</w:delText>
        </w:r>
      </w:del>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395" w:name="_Toc64892755"/>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5"/>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396" w:name="_Toc64892756"/>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396"/>
    </w:p>
    <w:p w:rsidR="00352549" w:rsidRDefault="00352549" w:rsidP="00352549">
      <w:pPr>
        <w:pStyle w:val="3"/>
        <w:numPr>
          <w:ilvl w:val="2"/>
          <w:numId w:val="0"/>
        </w:numPr>
        <w:rPr>
          <w:rFonts w:cs="Arial"/>
          <w:lang w:eastAsia="zh-CN"/>
        </w:rPr>
      </w:pPr>
      <w:bookmarkStart w:id="397" w:name="_Toc64892757"/>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397"/>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398" w:name="_Toc64892758"/>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398"/>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c</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55"/>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d</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399" w:name="_Toc64892759"/>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99"/>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400" w:name="_Toc64892760"/>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400"/>
    </w:p>
    <w:p w:rsidR="00352549" w:rsidRDefault="00EC1EB2" w:rsidP="00352549">
      <w:pPr>
        <w:rPr>
          <w:rFonts w:eastAsia="宋体" w:cs="Arial"/>
          <w:iCs/>
          <w:sz w:val="18"/>
          <w:szCs w:val="18"/>
          <w:lang w:val="en-US" w:eastAsia="zh-CN"/>
        </w:rPr>
      </w:pPr>
      <w:ins w:id="401" w:author="Bo Liu_rev, CTC" w:date="2021-02-09T15:57:00Z">
        <w:r>
          <w:rPr>
            <w:rFonts w:eastAsia="宋体" w:cs="Arial"/>
            <w:iCs/>
            <w:sz w:val="18"/>
            <w:szCs w:val="18"/>
            <w:lang w:val="en-US" w:eastAsia="zh-CN"/>
          </w:rPr>
          <w:t>Comparing with PC3 CA_n40A-n41A, n</w:t>
        </w:r>
      </w:ins>
      <w:del w:id="402" w:author="Bo Liu_rev, CTC" w:date="2021-02-09T15:57:00Z">
        <w:r w:rsidR="00352549" w:rsidDel="00EC1EB2">
          <w:rPr>
            <w:rFonts w:eastAsia="宋体" w:cs="Arial" w:hint="eastAsia"/>
            <w:iCs/>
            <w:sz w:val="18"/>
            <w:szCs w:val="18"/>
            <w:lang w:val="en-US" w:eastAsia="zh-CN"/>
          </w:rPr>
          <w:delText>N</w:delText>
        </w:r>
      </w:del>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403" w:name="_Toc64892761"/>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403"/>
    </w:p>
    <w:p w:rsidR="00352549" w:rsidRDefault="00EC1EB2" w:rsidP="00352549">
      <w:pPr>
        <w:rPr>
          <w:lang w:eastAsia="zh-CN"/>
        </w:rPr>
      </w:pPr>
      <w:ins w:id="404" w:author="Bo Liu_rev, CTC" w:date="2021-02-09T15:57:00Z">
        <w:r>
          <w:rPr>
            <w:rFonts w:eastAsia="宋体" w:cs="Arial"/>
            <w:iCs/>
            <w:sz w:val="18"/>
            <w:szCs w:val="18"/>
            <w:lang w:val="en-US" w:eastAsia="zh-CN"/>
          </w:rPr>
          <w:t>Comparing with PC3 CA_n40A-n41A, n</w:t>
        </w:r>
      </w:ins>
      <w:del w:id="405" w:author="Bo Liu_rev, CTC" w:date="2021-02-09T15:57:00Z">
        <w:r w:rsidR="00352549" w:rsidDel="00EC1EB2">
          <w:rPr>
            <w:rFonts w:eastAsia="宋体" w:cs="Arial" w:hint="eastAsia"/>
            <w:iCs/>
            <w:sz w:val="18"/>
            <w:szCs w:val="18"/>
            <w:lang w:val="en-US" w:eastAsia="zh-CN"/>
          </w:rPr>
          <w:delText>N</w:delText>
        </w:r>
      </w:del>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406" w:name="_Toc64892762"/>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406"/>
    </w:p>
    <w:p w:rsidR="00352549" w:rsidRDefault="00EC1EB2" w:rsidP="00352549">
      <w:pPr>
        <w:rPr>
          <w:lang w:eastAsia="zh-CN"/>
        </w:rPr>
      </w:pPr>
      <w:ins w:id="407" w:author="Bo Liu_rev, CTC" w:date="2021-02-09T15:57:00Z">
        <w:r>
          <w:rPr>
            <w:rFonts w:eastAsia="宋体" w:cs="Arial"/>
            <w:iCs/>
            <w:sz w:val="18"/>
            <w:szCs w:val="18"/>
            <w:lang w:val="en-US" w:eastAsia="zh-CN"/>
          </w:rPr>
          <w:t>Comparing with PC3 CA_n40A-n41A, n</w:t>
        </w:r>
      </w:ins>
      <w:del w:id="408" w:author="Bo Liu_rev, CTC" w:date="2021-02-09T15:57:00Z">
        <w:r w:rsidR="00352549" w:rsidDel="00EC1EB2">
          <w:rPr>
            <w:rFonts w:eastAsia="宋体" w:cs="Arial" w:hint="eastAsia"/>
            <w:iCs/>
            <w:sz w:val="18"/>
            <w:szCs w:val="18"/>
            <w:lang w:val="en-US" w:eastAsia="zh-CN"/>
          </w:rPr>
          <w:delText>N</w:delText>
        </w:r>
      </w:del>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409" w:name="_Toc64892763"/>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409"/>
    </w:p>
    <w:p w:rsidR="00352549" w:rsidRDefault="00EC1EB2" w:rsidP="00352549">
      <w:pPr>
        <w:rPr>
          <w:lang w:eastAsia="zh-CN"/>
        </w:rPr>
      </w:pPr>
      <w:ins w:id="410" w:author="Bo Liu_rev, CTC" w:date="2021-02-09T15:57:00Z">
        <w:r>
          <w:rPr>
            <w:rFonts w:eastAsia="宋体" w:cs="Arial"/>
            <w:iCs/>
            <w:sz w:val="18"/>
            <w:szCs w:val="18"/>
            <w:lang w:val="en-US" w:eastAsia="zh-CN"/>
          </w:rPr>
          <w:t>Comparing with PC3 CA_n40A-n41A, n</w:t>
        </w:r>
      </w:ins>
      <w:del w:id="411" w:author="Bo Liu_rev, CTC" w:date="2021-02-09T15:57:00Z">
        <w:r w:rsidR="00352549" w:rsidDel="00EC1EB2">
          <w:rPr>
            <w:rFonts w:eastAsia="宋体" w:cs="Arial" w:hint="eastAsia"/>
            <w:iCs/>
            <w:sz w:val="18"/>
            <w:szCs w:val="18"/>
            <w:lang w:val="en-US" w:eastAsia="zh-CN"/>
          </w:rPr>
          <w:delText>N</w:delText>
        </w:r>
      </w:del>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412" w:name="_Toc64892764"/>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12"/>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ins w:id="413" w:author="Bo Liu_rev, CTC" w:date="2021-02-09T14:11:00Z"/>
          <w:lang w:val="en-US" w:eastAsia="zh-CN"/>
        </w:rPr>
      </w:pPr>
      <w:bookmarkStart w:id="414" w:name="_Toc64892765"/>
      <w:ins w:id="415" w:author="Bo Liu_rev, CTC" w:date="2021-02-09T14:11:00Z">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414"/>
      </w:ins>
    </w:p>
    <w:p w:rsidR="00834DC0" w:rsidRDefault="00834DC0" w:rsidP="00834DC0">
      <w:pPr>
        <w:pStyle w:val="3"/>
        <w:tabs>
          <w:tab w:val="left" w:pos="0"/>
        </w:tabs>
        <w:ind w:left="0" w:firstLine="0"/>
        <w:rPr>
          <w:ins w:id="416" w:author="Bo Liu_rev, CTC" w:date="2021-02-09T14:11:00Z"/>
          <w:lang w:eastAsia="zh-CN"/>
        </w:rPr>
      </w:pPr>
      <w:bookmarkStart w:id="417" w:name="_Toc64892766"/>
      <w:ins w:id="418" w:author="Bo Liu_rev, CTC" w:date="2021-02-09T14:11:00Z">
        <w:r>
          <w:rPr>
            <w:lang w:eastAsia="zh-CN"/>
          </w:rPr>
          <w:t>5.</w:t>
        </w:r>
        <w:r>
          <w:rPr>
            <w:rFonts w:hint="eastAsia"/>
            <w:lang w:eastAsia="zh-CN"/>
          </w:rPr>
          <w:t>5</w:t>
        </w:r>
        <w:r>
          <w:rPr>
            <w:lang w:eastAsia="zh-CN"/>
          </w:rPr>
          <w:t>.1</w:t>
        </w:r>
        <w:r>
          <w:rPr>
            <w:lang w:eastAsia="zh-CN"/>
          </w:rPr>
          <w:tab/>
          <w:t>Configurations</w:t>
        </w:r>
        <w:bookmarkEnd w:id="417"/>
      </w:ins>
    </w:p>
    <w:p w:rsidR="00834DC0" w:rsidRDefault="00834DC0" w:rsidP="00834DC0">
      <w:pPr>
        <w:keepNext/>
        <w:keepLines/>
        <w:spacing w:before="60"/>
        <w:jc w:val="center"/>
        <w:rPr>
          <w:ins w:id="419" w:author="Bo Liu_rev, CTC" w:date="2021-02-09T14:11:00Z"/>
          <w:rFonts w:ascii="Arial" w:hAnsi="Arial" w:cs="Arial"/>
          <w:b/>
          <w:bCs/>
        </w:rPr>
      </w:pPr>
      <w:ins w:id="420" w:author="Bo Liu_rev, CTC" w:date="2021-02-09T14:11:00Z">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ins w:id="421" w:author="Bo Liu_rev, CTC" w:date="2021-02-09T14:11:00Z"/>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22" w:author="Bo Liu_rev, CTC" w:date="2021-02-09T14:11:00Z"/>
                <w:sz w:val="16"/>
                <w:szCs w:val="16"/>
              </w:rPr>
            </w:pPr>
            <w:ins w:id="423" w:author="Bo Liu_rev, CTC" w:date="2021-02-09T14:11:00Z">
              <w:r>
                <w:rPr>
                  <w:sz w:val="16"/>
                  <w:szCs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24" w:author="Bo Liu_rev, CTC" w:date="2021-02-09T14:11:00Z"/>
                <w:sz w:val="16"/>
                <w:szCs w:val="16"/>
              </w:rPr>
            </w:pPr>
            <w:ins w:id="425" w:author="Bo Liu_rev, CTC" w:date="2021-02-09T14:11:00Z">
              <w:r>
                <w:rPr>
                  <w:sz w:val="16"/>
                  <w:szCs w:val="16"/>
                </w:rPr>
                <w:t>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26" w:author="Bo Liu_rev, CTC" w:date="2021-02-09T14:11:00Z"/>
                <w:sz w:val="16"/>
                <w:szCs w:val="16"/>
              </w:rPr>
            </w:pPr>
            <w:ins w:id="427" w:author="Bo Liu_rev, CTC" w:date="2021-02-09T14:11:00Z">
              <w:r>
                <w:rPr>
                  <w:sz w:val="16"/>
                  <w:szCs w:val="16"/>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28" w:author="Bo Liu_rev, CTC" w:date="2021-02-09T14:11:00Z"/>
                <w:sz w:val="16"/>
                <w:szCs w:val="16"/>
              </w:rPr>
            </w:pPr>
            <w:ins w:id="429" w:author="Bo Liu_rev, CTC" w:date="2021-02-09T14:11:00Z">
              <w:r>
                <w:rPr>
                  <w:sz w:val="16"/>
                  <w:szCs w:val="16"/>
                </w:rPr>
                <w:t>SCS</w:t>
              </w:r>
            </w:ins>
          </w:p>
          <w:p w:rsidR="00834DC0" w:rsidRDefault="00834DC0">
            <w:pPr>
              <w:pStyle w:val="TAH"/>
              <w:keepNext w:val="0"/>
              <w:rPr>
                <w:ins w:id="430" w:author="Bo Liu_rev, CTC" w:date="2021-02-09T14:11:00Z"/>
                <w:sz w:val="16"/>
                <w:szCs w:val="16"/>
              </w:rPr>
            </w:pPr>
            <w:ins w:id="431" w:author="Bo Liu_rev, CTC" w:date="2021-02-09T14:11:00Z">
              <w:r>
                <w:rPr>
                  <w:sz w:val="16"/>
                  <w:szCs w:val="16"/>
                </w:rPr>
                <w:t>(kHz)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32" w:author="Bo Liu_rev, CTC" w:date="2021-02-09T14:11:00Z"/>
                <w:sz w:val="16"/>
                <w:szCs w:val="16"/>
              </w:rPr>
            </w:pPr>
            <w:ins w:id="433" w:author="Bo Liu_rev, CTC" w:date="2021-02-09T14:11:00Z">
              <w:r>
                <w:rPr>
                  <w:sz w:val="16"/>
                  <w:szCs w:val="16"/>
                </w:rPr>
                <w:t>5</w:t>
              </w:r>
              <w:r>
                <w:rPr>
                  <w:sz w:val="16"/>
                  <w:szCs w:val="16"/>
                  <w:lang w:eastAsia="zh-CN"/>
                </w:rPr>
                <w:t xml:space="preserve"> </w:t>
              </w:r>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34" w:author="Bo Liu_rev, CTC" w:date="2021-02-09T14:11:00Z"/>
                <w:sz w:val="16"/>
                <w:szCs w:val="16"/>
              </w:rPr>
            </w:pPr>
            <w:ins w:id="435" w:author="Bo Liu_rev, CTC" w:date="2021-02-09T14:11:00Z">
              <w:r>
                <w:rPr>
                  <w:sz w:val="16"/>
                  <w:szCs w:val="16"/>
                </w:rPr>
                <w:t>10</w:t>
              </w:r>
            </w:ins>
          </w:p>
          <w:p w:rsidR="00834DC0" w:rsidRDefault="00834DC0">
            <w:pPr>
              <w:pStyle w:val="TAH"/>
              <w:keepNext w:val="0"/>
              <w:rPr>
                <w:ins w:id="436" w:author="Bo Liu_rev, CTC" w:date="2021-02-09T14:11:00Z"/>
                <w:sz w:val="16"/>
                <w:szCs w:val="16"/>
              </w:rPr>
            </w:pPr>
            <w:ins w:id="437" w:author="Bo Liu_rev, CTC" w:date="2021-02-09T14:11: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38" w:author="Bo Liu_rev, CTC" w:date="2021-02-09T14:11:00Z"/>
                <w:sz w:val="16"/>
                <w:szCs w:val="16"/>
              </w:rPr>
            </w:pPr>
            <w:ins w:id="439" w:author="Bo Liu_rev, CTC" w:date="2021-02-09T14:11:00Z">
              <w:r>
                <w:rPr>
                  <w:sz w:val="16"/>
                  <w:szCs w:val="16"/>
                </w:rPr>
                <w:t>15</w:t>
              </w:r>
            </w:ins>
          </w:p>
          <w:p w:rsidR="00834DC0" w:rsidRDefault="00834DC0">
            <w:pPr>
              <w:pStyle w:val="TAH"/>
              <w:keepNext w:val="0"/>
              <w:rPr>
                <w:ins w:id="440" w:author="Bo Liu_rev, CTC" w:date="2021-02-09T14:11:00Z"/>
                <w:sz w:val="16"/>
                <w:szCs w:val="16"/>
              </w:rPr>
            </w:pPr>
            <w:ins w:id="441" w:author="Bo Liu_rev, CTC" w:date="2021-02-09T14:11: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42" w:author="Bo Liu_rev, CTC" w:date="2021-02-09T14:11:00Z"/>
                <w:sz w:val="16"/>
                <w:szCs w:val="16"/>
              </w:rPr>
            </w:pPr>
            <w:ins w:id="443" w:author="Bo Liu_rev, CTC" w:date="2021-02-09T14:11:00Z">
              <w:r>
                <w:rPr>
                  <w:sz w:val="16"/>
                  <w:szCs w:val="16"/>
                </w:rPr>
                <w:t>20</w:t>
              </w:r>
            </w:ins>
          </w:p>
          <w:p w:rsidR="00834DC0" w:rsidRDefault="00834DC0">
            <w:pPr>
              <w:pStyle w:val="TAH"/>
              <w:keepNext w:val="0"/>
              <w:rPr>
                <w:ins w:id="444" w:author="Bo Liu_rev, CTC" w:date="2021-02-09T14:11:00Z"/>
                <w:sz w:val="16"/>
                <w:szCs w:val="16"/>
              </w:rPr>
            </w:pPr>
            <w:ins w:id="445" w:author="Bo Liu_rev, CTC" w:date="2021-02-09T14:11: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46" w:author="Bo Liu_rev, CTC" w:date="2021-02-09T14:11:00Z"/>
                <w:sz w:val="16"/>
                <w:szCs w:val="16"/>
              </w:rPr>
            </w:pPr>
            <w:ins w:id="447" w:author="Bo Liu_rev, CTC" w:date="2021-02-09T14:11:00Z">
              <w:r>
                <w:rPr>
                  <w:sz w:val="16"/>
                  <w:szCs w:val="16"/>
                </w:rPr>
                <w:t>25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48" w:author="Bo Liu_rev, CTC" w:date="2021-02-09T14:11:00Z"/>
                <w:sz w:val="16"/>
                <w:szCs w:val="16"/>
              </w:rPr>
            </w:pPr>
            <w:ins w:id="449" w:author="Bo Liu_rev, CTC" w:date="2021-02-09T14:11:00Z">
              <w:r>
                <w:rPr>
                  <w:sz w:val="16"/>
                  <w:szCs w:val="16"/>
                </w:rPr>
                <w:t>30 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50" w:author="Bo Liu_rev, CTC" w:date="2021-02-09T14:11:00Z"/>
                <w:sz w:val="16"/>
                <w:szCs w:val="16"/>
              </w:rPr>
            </w:pPr>
            <w:ins w:id="451" w:author="Bo Liu_rev, CTC" w:date="2021-02-09T14:11:00Z">
              <w:r>
                <w:rPr>
                  <w:sz w:val="16"/>
                  <w:szCs w:val="16"/>
                </w:rPr>
                <w:t>40</w:t>
              </w:r>
            </w:ins>
          </w:p>
          <w:p w:rsidR="00834DC0" w:rsidRDefault="00834DC0">
            <w:pPr>
              <w:pStyle w:val="TAH"/>
              <w:keepNext w:val="0"/>
              <w:rPr>
                <w:ins w:id="452" w:author="Bo Liu_rev, CTC" w:date="2021-02-09T14:11:00Z"/>
                <w:sz w:val="16"/>
                <w:szCs w:val="16"/>
              </w:rPr>
            </w:pPr>
            <w:ins w:id="453" w:author="Bo Liu_rev, CTC" w:date="2021-02-09T14:11: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54" w:author="Bo Liu_rev, CTC" w:date="2021-02-09T14:11:00Z"/>
                <w:sz w:val="16"/>
                <w:szCs w:val="16"/>
              </w:rPr>
            </w:pPr>
            <w:ins w:id="455" w:author="Bo Liu_rev, CTC" w:date="2021-02-09T14:11:00Z">
              <w:r>
                <w:rPr>
                  <w:sz w:val="16"/>
                  <w:szCs w:val="16"/>
                </w:rPr>
                <w:t>50</w:t>
              </w:r>
            </w:ins>
          </w:p>
          <w:p w:rsidR="00834DC0" w:rsidRDefault="00834DC0">
            <w:pPr>
              <w:pStyle w:val="TAH"/>
              <w:keepNext w:val="0"/>
              <w:rPr>
                <w:ins w:id="456" w:author="Bo Liu_rev, CTC" w:date="2021-02-09T14:11:00Z"/>
                <w:sz w:val="16"/>
                <w:szCs w:val="16"/>
              </w:rPr>
            </w:pPr>
            <w:ins w:id="457" w:author="Bo Liu_rev, CTC" w:date="2021-02-09T14:11: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58" w:author="Bo Liu_rev, CTC" w:date="2021-02-09T14:11:00Z"/>
                <w:sz w:val="16"/>
                <w:szCs w:val="16"/>
              </w:rPr>
            </w:pPr>
            <w:ins w:id="459" w:author="Bo Liu_rev, CTC" w:date="2021-02-09T14:11:00Z">
              <w:r>
                <w:rPr>
                  <w:sz w:val="16"/>
                  <w:szCs w:val="16"/>
                </w:rPr>
                <w:t>60</w:t>
              </w:r>
            </w:ins>
          </w:p>
          <w:p w:rsidR="00834DC0" w:rsidRDefault="00834DC0">
            <w:pPr>
              <w:pStyle w:val="TAH"/>
              <w:keepNext w:val="0"/>
              <w:rPr>
                <w:ins w:id="460" w:author="Bo Liu_rev, CTC" w:date="2021-02-09T14:11:00Z"/>
                <w:sz w:val="16"/>
                <w:szCs w:val="16"/>
              </w:rPr>
            </w:pPr>
            <w:ins w:id="461" w:author="Bo Liu_rev, CTC" w:date="2021-02-09T14:11:00Z">
              <w:r>
                <w:rPr>
                  <w:sz w:val="16"/>
                  <w:szCs w:val="16"/>
                </w:rPr>
                <w:t>MHz</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62" w:author="Bo Liu_rev, CTC" w:date="2021-02-09T14:11:00Z"/>
                <w:sz w:val="16"/>
                <w:szCs w:val="16"/>
              </w:rPr>
            </w:pPr>
            <w:ins w:id="463" w:author="Bo Liu_rev, CTC" w:date="2021-02-09T14:11:00Z">
              <w:r>
                <w:rPr>
                  <w:rFonts w:eastAsia="宋体"/>
                  <w:sz w:val="16"/>
                  <w:szCs w:val="16"/>
                  <w:lang w:val="en-US" w:eastAsia="zh-CN"/>
                </w:rPr>
                <w:t>7</w:t>
              </w:r>
              <w:r>
                <w:rPr>
                  <w:sz w:val="16"/>
                  <w:szCs w:val="16"/>
                </w:rPr>
                <w:t>0</w:t>
              </w:r>
            </w:ins>
          </w:p>
          <w:p w:rsidR="00834DC0" w:rsidRDefault="00834DC0">
            <w:pPr>
              <w:pStyle w:val="TAH"/>
              <w:keepNext w:val="0"/>
              <w:rPr>
                <w:ins w:id="464" w:author="Bo Liu_rev, CTC" w:date="2021-02-09T14:11:00Z"/>
                <w:sz w:val="16"/>
                <w:szCs w:val="16"/>
              </w:rPr>
            </w:pPr>
            <w:ins w:id="465" w:author="Bo Liu_rev, CTC" w:date="2021-02-09T14:11:00Z">
              <w:r>
                <w:rPr>
                  <w:sz w:val="16"/>
                  <w:szCs w:val="16"/>
                </w:rPr>
                <w:t>MHz</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66" w:author="Bo Liu_rev, CTC" w:date="2021-02-09T14:11:00Z"/>
                <w:sz w:val="16"/>
                <w:szCs w:val="16"/>
              </w:rPr>
            </w:pPr>
            <w:ins w:id="467" w:author="Bo Liu_rev, CTC" w:date="2021-02-09T14:11:00Z">
              <w:r>
                <w:rPr>
                  <w:sz w:val="16"/>
                  <w:szCs w:val="16"/>
                </w:rPr>
                <w:t>80</w:t>
              </w:r>
            </w:ins>
          </w:p>
          <w:p w:rsidR="00834DC0" w:rsidRDefault="00834DC0">
            <w:pPr>
              <w:pStyle w:val="TAH"/>
              <w:keepNext w:val="0"/>
              <w:rPr>
                <w:ins w:id="468" w:author="Bo Liu_rev, CTC" w:date="2021-02-09T14:11:00Z"/>
                <w:sz w:val="16"/>
                <w:szCs w:val="16"/>
              </w:rPr>
            </w:pPr>
            <w:ins w:id="469" w:author="Bo Liu_rev, CTC" w:date="2021-02-09T14:11:00Z">
              <w:r>
                <w:rPr>
                  <w:sz w:val="16"/>
                  <w:szCs w:val="16"/>
                </w:rPr>
                <w:t>MHz</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70" w:author="Bo Liu_rev, CTC" w:date="2021-02-09T14:11:00Z"/>
                <w:sz w:val="16"/>
                <w:szCs w:val="16"/>
              </w:rPr>
            </w:pPr>
            <w:ins w:id="471" w:author="Bo Liu_rev, CTC" w:date="2021-02-09T14:11:00Z">
              <w:r>
                <w:rPr>
                  <w:sz w:val="16"/>
                  <w:szCs w:val="16"/>
                </w:rPr>
                <w:t>90 MHz</w:t>
              </w:r>
            </w:ins>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72" w:author="Bo Liu_rev, CTC" w:date="2021-02-09T14:11:00Z"/>
                <w:sz w:val="16"/>
                <w:szCs w:val="16"/>
              </w:rPr>
            </w:pPr>
            <w:ins w:id="473" w:author="Bo Liu_rev, CTC" w:date="2021-02-09T14:11:00Z">
              <w:r>
                <w:rPr>
                  <w:sz w:val="16"/>
                  <w:szCs w:val="16"/>
                </w:rPr>
                <w:t>100 MHz</w:t>
              </w:r>
            </w:ins>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ins w:id="474" w:author="Bo Liu_rev, CTC" w:date="2021-02-09T14:11:00Z"/>
                <w:sz w:val="16"/>
                <w:szCs w:val="16"/>
              </w:rPr>
            </w:pPr>
            <w:ins w:id="475" w:author="Bo Liu_rev, CTC" w:date="2021-02-09T14:11:00Z">
              <w:r>
                <w:rPr>
                  <w:sz w:val="16"/>
                  <w:szCs w:val="16"/>
                </w:rPr>
                <w:t>Bandwidth combination set</w:t>
              </w:r>
            </w:ins>
          </w:p>
        </w:tc>
      </w:tr>
      <w:tr w:rsidR="0012719D" w:rsidTr="0012719D">
        <w:trPr>
          <w:trHeight w:val="35"/>
          <w:jc w:val="center"/>
          <w:ins w:id="476" w:author="Bo Liu_rev, CTC" w:date="2021-02-09T14:1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ns w:id="477" w:author="Bo Liu_rev, CTC" w:date="2021-02-09T14:11:00Z"/>
                <w:iCs/>
                <w:sz w:val="16"/>
                <w:szCs w:val="16"/>
                <w:lang w:eastAsia="zh-CN"/>
              </w:rPr>
            </w:pPr>
            <w:ins w:id="478" w:author="Bo Liu_rev, CTC" w:date="2021-02-09T14:11:00Z">
              <w:r>
                <w:rPr>
                  <w:iCs/>
                  <w:sz w:val="16"/>
                  <w:szCs w:val="16"/>
                </w:rPr>
                <w:t>CA_</w:t>
              </w:r>
              <w:r>
                <w:rPr>
                  <w:iCs/>
                  <w:sz w:val="16"/>
                  <w:szCs w:val="16"/>
                  <w:lang w:eastAsia="zh-CN"/>
                </w:rPr>
                <w:t>n2A-n77A</w:t>
              </w:r>
            </w:ins>
          </w:p>
          <w:p w:rsidR="00834DC0" w:rsidRDefault="00834DC0">
            <w:pPr>
              <w:pStyle w:val="TAL"/>
              <w:keepNext w:val="0"/>
              <w:widowControl w:val="0"/>
              <w:jc w:val="both"/>
              <w:rPr>
                <w:ins w:id="479" w:author="Bo Liu_rev, CTC" w:date="2021-02-09T14:11:00Z"/>
                <w:iCs/>
                <w:sz w:val="16"/>
                <w:szCs w:val="16"/>
                <w:lang w:eastAsia="zh-CN"/>
              </w:rPr>
            </w:pPr>
            <w:ins w:id="480" w:author="Bo Liu_rev, CTC" w:date="2021-02-09T14:11:00Z">
              <w:r>
                <w:rPr>
                  <w:sz w:val="16"/>
                  <w:szCs w:val="16"/>
                  <w:lang w:val="en-US" w:eastAsia="zh-CN"/>
                </w:rPr>
                <w:t>CA_n2A-n77(2A)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ns w:id="481" w:author="Bo Liu_rev, CTC" w:date="2021-02-09T14:11:00Z"/>
                <w:iCs/>
                <w:sz w:val="16"/>
                <w:szCs w:val="16"/>
                <w:lang w:eastAsia="zh-CN"/>
              </w:rPr>
            </w:pPr>
            <w:ins w:id="482" w:author="Bo Liu_rev, CTC" w:date="2021-02-09T14:11:00Z">
              <w:r>
                <w:rPr>
                  <w:iCs/>
                  <w:sz w:val="16"/>
                  <w:szCs w:val="16"/>
                </w:rPr>
                <w:t>CA_</w:t>
              </w:r>
              <w:r>
                <w:rPr>
                  <w:iCs/>
                  <w:sz w:val="16"/>
                  <w:szCs w:val="16"/>
                  <w:lang w:eastAsia="zh-CN"/>
                </w:rPr>
                <w:t>n2A-n77A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483" w:author="Bo Liu_rev, CTC" w:date="2021-02-09T14:11:00Z"/>
                <w:rFonts w:eastAsia="宋体"/>
                <w:iCs/>
                <w:sz w:val="16"/>
                <w:szCs w:val="16"/>
                <w:lang w:val="en-US" w:eastAsia="zh-CN"/>
              </w:rPr>
            </w:pPr>
            <w:ins w:id="484" w:author="Bo Liu_rev, CTC" w:date="2021-02-09T14:11:00Z">
              <w:r>
                <w:rPr>
                  <w:sz w:val="16"/>
                  <w:szCs w:val="16"/>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485" w:author="Bo Liu_rev, CTC" w:date="2021-02-09T14:11:00Z"/>
                <w:rFonts w:eastAsia="Yu Mincho"/>
                <w:sz w:val="16"/>
                <w:szCs w:val="16"/>
              </w:rPr>
            </w:pPr>
            <w:ins w:id="486" w:author="Bo Liu_rev, CTC" w:date="2021-02-09T14:11:00Z">
              <w:r>
                <w:rPr>
                  <w:rFonts w:eastAsia="Yu Mincho"/>
                  <w:sz w:val="16"/>
                  <w:szCs w:val="16"/>
                </w:rPr>
                <w:t>15</w:t>
              </w:r>
            </w:ins>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ins w:id="487" w:author="Bo Liu_rev, CTC" w:date="2021-02-09T14:11:00Z"/>
                <w:rFonts w:eastAsia="Yu Mincho"/>
                <w:sz w:val="16"/>
                <w:szCs w:val="16"/>
              </w:rPr>
            </w:pPr>
            <w:ins w:id="488"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489" w:author="Bo Liu_rev, CTC" w:date="2021-02-09T14:11:00Z"/>
                <w:rFonts w:eastAsia="Yu Mincho"/>
                <w:sz w:val="16"/>
                <w:szCs w:val="16"/>
              </w:rPr>
            </w:pPr>
            <w:ins w:id="490"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491" w:author="Bo Liu_rev, CTC" w:date="2021-02-09T14:11:00Z"/>
                <w:rFonts w:eastAsia="Yu Mincho"/>
                <w:sz w:val="16"/>
                <w:szCs w:val="16"/>
              </w:rPr>
            </w:pPr>
            <w:ins w:id="492"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493" w:author="Bo Liu_rev, CTC" w:date="2021-02-09T14:11:00Z"/>
                <w:rFonts w:eastAsia="Yu Mincho"/>
                <w:sz w:val="16"/>
                <w:szCs w:val="16"/>
              </w:rPr>
            </w:pPr>
            <w:ins w:id="494"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495"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496"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497"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498"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499"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00"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01"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02" w:author="Bo Liu_rev, CTC" w:date="2021-02-09T14:11: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03" w:author="Bo Liu_rev, CTC" w:date="2021-02-09T14:11:00Z"/>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ins w:id="504" w:author="Bo Liu_rev, CTC" w:date="2021-02-09T14:11:00Z"/>
                <w:sz w:val="16"/>
                <w:szCs w:val="16"/>
                <w:lang w:val="en-US" w:eastAsia="zh-CN"/>
              </w:rPr>
            </w:pPr>
            <w:ins w:id="505" w:author="Bo Liu_rev, CTC" w:date="2021-02-09T14:11:00Z">
              <w:r>
                <w:rPr>
                  <w:sz w:val="16"/>
                  <w:szCs w:val="16"/>
                  <w:lang w:val="en-US" w:eastAsia="zh-CN"/>
                </w:rPr>
                <w:t>0</w:t>
              </w:r>
            </w:ins>
          </w:p>
        </w:tc>
      </w:tr>
      <w:tr w:rsidR="0012719D" w:rsidTr="0012719D">
        <w:trPr>
          <w:trHeight w:val="35"/>
          <w:jc w:val="center"/>
          <w:ins w:id="506" w:author="Bo Liu_rev, CTC" w:date="2021-02-09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07"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08"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09" w:author="Bo Liu_rev, CTC" w:date="2021-02-09T14:11: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10" w:author="Bo Liu_rev, CTC" w:date="2021-02-09T14:11:00Z"/>
                <w:rFonts w:eastAsia="Yu Mincho"/>
                <w:sz w:val="16"/>
                <w:szCs w:val="16"/>
              </w:rPr>
            </w:pPr>
            <w:ins w:id="511" w:author="Bo Liu_rev, CTC" w:date="2021-02-09T14:11:00Z">
              <w:r>
                <w:rPr>
                  <w:rFonts w:eastAsia="Yu Mincho"/>
                  <w:sz w:val="16"/>
                  <w:szCs w:val="16"/>
                </w:rPr>
                <w:t>30</w:t>
              </w:r>
            </w:ins>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12"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ins w:id="513" w:author="Bo Liu_rev, CTC" w:date="2021-02-09T14:11:00Z"/>
                <w:rFonts w:eastAsia="Yu Mincho"/>
                <w:sz w:val="16"/>
                <w:szCs w:val="16"/>
              </w:rPr>
            </w:pPr>
            <w:ins w:id="514"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15" w:author="Bo Liu_rev, CTC" w:date="2021-02-09T14:11:00Z"/>
                <w:rFonts w:eastAsia="Yu Mincho"/>
                <w:sz w:val="16"/>
                <w:szCs w:val="16"/>
              </w:rPr>
            </w:pPr>
            <w:ins w:id="516"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17" w:author="Bo Liu_rev, CTC" w:date="2021-02-09T14:11:00Z"/>
                <w:rFonts w:eastAsia="Yu Mincho"/>
                <w:sz w:val="16"/>
                <w:szCs w:val="16"/>
              </w:rPr>
            </w:pPr>
            <w:ins w:id="518"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19"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20"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21"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22"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23"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24"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25"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26" w:author="Bo Liu_rev, CTC" w:date="2021-02-09T14:11: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27" w:author="Bo Liu_rev, CTC" w:date="2021-02-09T14:11:00Z"/>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28" w:author="Bo Liu_rev, CTC" w:date="2021-02-09T14:11:00Z"/>
                <w:rFonts w:ascii="Arial" w:eastAsia="MS Mincho" w:hAnsi="Arial" w:cs="Arial"/>
                <w:kern w:val="2"/>
                <w:sz w:val="16"/>
                <w:szCs w:val="16"/>
                <w:lang w:eastAsia="zh-CN"/>
              </w:rPr>
            </w:pPr>
          </w:p>
        </w:tc>
      </w:tr>
      <w:tr w:rsidR="0012719D" w:rsidTr="0012719D">
        <w:trPr>
          <w:trHeight w:val="35"/>
          <w:jc w:val="center"/>
          <w:ins w:id="529" w:author="Bo Liu_rev, CTC" w:date="2021-02-09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30"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31"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32" w:author="Bo Liu_rev, CTC" w:date="2021-02-09T14:11: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33" w:author="Bo Liu_rev, CTC" w:date="2021-02-09T14:11:00Z"/>
                <w:rFonts w:eastAsia="Yu Mincho"/>
                <w:sz w:val="16"/>
                <w:szCs w:val="16"/>
              </w:rPr>
            </w:pPr>
            <w:ins w:id="534" w:author="Bo Liu_rev, CTC" w:date="2021-02-09T14:11:00Z">
              <w:r>
                <w:rPr>
                  <w:rFonts w:eastAsia="Yu Mincho"/>
                  <w:sz w:val="16"/>
                  <w:szCs w:val="16"/>
                </w:rPr>
                <w:t>60</w:t>
              </w:r>
            </w:ins>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35"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36" w:author="Bo Liu_rev, CTC" w:date="2021-02-09T14:11:00Z"/>
                <w:rFonts w:eastAsia="Yu Mincho"/>
                <w:sz w:val="16"/>
                <w:szCs w:val="16"/>
              </w:rPr>
            </w:pPr>
            <w:ins w:id="537"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38" w:author="Bo Liu_rev, CTC" w:date="2021-02-09T14:11:00Z"/>
                <w:rFonts w:eastAsia="Yu Mincho"/>
                <w:sz w:val="16"/>
                <w:szCs w:val="16"/>
              </w:rPr>
            </w:pPr>
            <w:ins w:id="539"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40" w:author="Bo Liu_rev, CTC" w:date="2021-02-09T14:11:00Z"/>
                <w:rFonts w:eastAsia="Yu Mincho"/>
                <w:sz w:val="16"/>
                <w:szCs w:val="16"/>
              </w:rPr>
            </w:pPr>
            <w:ins w:id="541"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42"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43"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44"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45"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46"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47"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48"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49" w:author="Bo Liu_rev, CTC" w:date="2021-02-09T14:11: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50" w:author="Bo Liu_rev, CTC" w:date="2021-02-09T14:11:00Z"/>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51" w:author="Bo Liu_rev, CTC" w:date="2021-02-09T14:11:00Z"/>
                <w:rFonts w:ascii="Arial" w:eastAsia="MS Mincho" w:hAnsi="Arial" w:cs="Arial"/>
                <w:kern w:val="2"/>
                <w:sz w:val="16"/>
                <w:szCs w:val="16"/>
                <w:lang w:eastAsia="zh-CN"/>
              </w:rPr>
            </w:pPr>
          </w:p>
        </w:tc>
      </w:tr>
      <w:tr w:rsidR="0012719D" w:rsidTr="0012719D">
        <w:trPr>
          <w:trHeight w:val="35"/>
          <w:jc w:val="center"/>
          <w:ins w:id="552" w:author="Bo Liu_rev, CTC" w:date="2021-02-09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53"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54" w:author="Bo Liu_rev, CTC" w:date="2021-02-09T14:11:00Z"/>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ns w:id="555" w:author="Bo Liu_rev, CTC" w:date="2021-02-09T14:11:00Z"/>
                <w:iCs/>
                <w:sz w:val="16"/>
                <w:szCs w:val="16"/>
                <w:lang w:val="en-US" w:eastAsia="zh-CN"/>
              </w:rPr>
            </w:pPr>
            <w:ins w:id="556" w:author="Bo Liu_rev, CTC" w:date="2021-02-09T14:11:00Z">
              <w:r>
                <w:rPr>
                  <w:iCs/>
                  <w:sz w:val="16"/>
                  <w:szCs w:val="16"/>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57" w:author="Bo Liu_rev, CTC" w:date="2021-02-09T14:11:00Z"/>
                <w:rFonts w:eastAsia="Yu Mincho"/>
                <w:sz w:val="16"/>
                <w:szCs w:val="16"/>
              </w:rPr>
            </w:pPr>
            <w:ins w:id="558" w:author="Bo Liu_rev, CTC" w:date="2021-02-09T14:11:00Z">
              <w:r>
                <w:rPr>
                  <w:rFonts w:eastAsia="Yu Mincho"/>
                  <w:sz w:val="16"/>
                  <w:szCs w:val="16"/>
                </w:rPr>
                <w:t>15</w:t>
              </w:r>
            </w:ins>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59"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60" w:author="Bo Liu_rev, CTC" w:date="2021-02-09T14:11:00Z"/>
                <w:rFonts w:eastAsia="Yu Mincho"/>
                <w:sz w:val="16"/>
                <w:szCs w:val="16"/>
              </w:rPr>
            </w:pPr>
            <w:ins w:id="561"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62" w:author="Bo Liu_rev, CTC" w:date="2021-02-09T14:11:00Z"/>
                <w:rFonts w:eastAsia="Yu Mincho"/>
                <w:sz w:val="16"/>
                <w:szCs w:val="16"/>
              </w:rPr>
            </w:pPr>
            <w:ins w:id="563"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64" w:author="Bo Liu_rev, CTC" w:date="2021-02-09T14:11:00Z"/>
                <w:rFonts w:eastAsia="Yu Mincho"/>
                <w:sz w:val="16"/>
                <w:szCs w:val="16"/>
              </w:rPr>
            </w:pPr>
            <w:ins w:id="565"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66" w:author="Bo Liu_rev, CTC" w:date="2021-02-09T14:11:00Z"/>
                <w:rFonts w:eastAsia="Yu Mincho"/>
                <w:sz w:val="16"/>
                <w:szCs w:val="16"/>
              </w:rPr>
            </w:pPr>
            <w:ins w:id="567"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68" w:author="Bo Liu_rev, CTC" w:date="2021-02-09T14:11:00Z"/>
                <w:rFonts w:eastAsia="Yu Mincho"/>
                <w:sz w:val="16"/>
                <w:szCs w:val="16"/>
              </w:rPr>
            </w:pPr>
            <w:ins w:id="569"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70" w:author="Bo Liu_rev, CTC" w:date="2021-02-09T14:11:00Z"/>
                <w:rFonts w:eastAsia="Yu Mincho"/>
                <w:sz w:val="16"/>
                <w:szCs w:val="16"/>
              </w:rPr>
            </w:pPr>
            <w:ins w:id="571"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72" w:author="Bo Liu_rev, CTC" w:date="2021-02-09T14:11:00Z"/>
                <w:rFonts w:eastAsia="Yu Mincho"/>
                <w:sz w:val="16"/>
                <w:szCs w:val="16"/>
              </w:rPr>
            </w:pPr>
            <w:ins w:id="573"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74"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75"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76" w:author="Bo Liu_rev, CTC" w:date="2021-02-09T14:11:00Z"/>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77" w:author="Bo Liu_rev, CTC" w:date="2021-02-09T14:11:00Z"/>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ins w:id="578" w:author="Bo Liu_rev, CTC" w:date="2021-02-09T14:11:00Z"/>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79" w:author="Bo Liu_rev, CTC" w:date="2021-02-09T14:11:00Z"/>
                <w:rFonts w:ascii="Arial" w:eastAsia="MS Mincho" w:hAnsi="Arial" w:cs="Arial"/>
                <w:kern w:val="2"/>
                <w:sz w:val="16"/>
                <w:szCs w:val="16"/>
                <w:lang w:eastAsia="zh-CN"/>
              </w:rPr>
            </w:pPr>
          </w:p>
        </w:tc>
      </w:tr>
      <w:tr w:rsidR="0012719D" w:rsidTr="0012719D">
        <w:trPr>
          <w:trHeight w:val="35"/>
          <w:jc w:val="center"/>
          <w:ins w:id="580" w:author="Bo Liu_rev, CTC" w:date="2021-02-09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81"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82"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583" w:author="Bo Liu_rev, CTC" w:date="2021-02-09T14:11: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84" w:author="Bo Liu_rev, CTC" w:date="2021-02-09T14:11:00Z"/>
                <w:rFonts w:eastAsia="Yu Mincho"/>
                <w:sz w:val="16"/>
                <w:szCs w:val="16"/>
              </w:rPr>
            </w:pPr>
            <w:ins w:id="585" w:author="Bo Liu_rev, CTC" w:date="2021-02-09T14:11:00Z">
              <w:r>
                <w:rPr>
                  <w:rFonts w:eastAsia="Yu Mincho"/>
                  <w:sz w:val="16"/>
                  <w:szCs w:val="16"/>
                </w:rPr>
                <w:t>30</w:t>
              </w:r>
            </w:ins>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586"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ins w:id="587" w:author="Bo Liu_rev, CTC" w:date="2021-02-09T14:11:00Z"/>
                <w:rFonts w:eastAsia="Yu Mincho"/>
                <w:sz w:val="16"/>
                <w:szCs w:val="16"/>
              </w:rPr>
            </w:pPr>
            <w:ins w:id="588"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89" w:author="Bo Liu_rev, CTC" w:date="2021-02-09T14:11:00Z"/>
                <w:rFonts w:eastAsia="Yu Mincho"/>
                <w:sz w:val="16"/>
                <w:szCs w:val="16"/>
              </w:rPr>
            </w:pPr>
            <w:ins w:id="590"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91" w:author="Bo Liu_rev, CTC" w:date="2021-02-09T14:11:00Z"/>
                <w:rFonts w:eastAsia="Yu Mincho"/>
                <w:sz w:val="16"/>
                <w:szCs w:val="16"/>
              </w:rPr>
            </w:pPr>
            <w:ins w:id="592"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93" w:author="Bo Liu_rev, CTC" w:date="2021-02-09T14:11:00Z"/>
                <w:rFonts w:eastAsia="Yu Mincho"/>
                <w:sz w:val="16"/>
                <w:szCs w:val="16"/>
              </w:rPr>
            </w:pPr>
            <w:ins w:id="594"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95" w:author="Bo Liu_rev, CTC" w:date="2021-02-09T14:11:00Z"/>
                <w:rFonts w:eastAsia="Yu Mincho"/>
                <w:sz w:val="16"/>
                <w:szCs w:val="16"/>
              </w:rPr>
            </w:pPr>
            <w:ins w:id="596"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97" w:author="Bo Liu_rev, CTC" w:date="2021-02-09T14:11:00Z"/>
                <w:rFonts w:eastAsia="Yu Mincho"/>
                <w:sz w:val="16"/>
                <w:szCs w:val="16"/>
              </w:rPr>
            </w:pPr>
            <w:ins w:id="598"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599" w:author="Bo Liu_rev, CTC" w:date="2021-02-09T14:11:00Z"/>
                <w:rFonts w:eastAsia="Yu Mincho"/>
                <w:sz w:val="16"/>
                <w:szCs w:val="16"/>
              </w:rPr>
            </w:pPr>
            <w:ins w:id="600"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01" w:author="Bo Liu_rev, CTC" w:date="2021-02-09T14:11:00Z"/>
                <w:rFonts w:eastAsia="Yu Mincho"/>
                <w:sz w:val="16"/>
                <w:szCs w:val="16"/>
              </w:rPr>
            </w:pPr>
            <w:ins w:id="602" w:author="Bo Liu_rev, CTC" w:date="2021-02-09T14:11: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03" w:author="Bo Liu_rev, CTC" w:date="2021-02-09T14:11:00Z"/>
                <w:rFonts w:eastAsia="Yu Mincho"/>
                <w:sz w:val="16"/>
                <w:szCs w:val="16"/>
              </w:rPr>
            </w:pPr>
            <w:ins w:id="604" w:author="Bo Liu_rev, CTC" w:date="2021-02-09T14:11:00Z">
              <w:r>
                <w:rPr>
                  <w:rFonts w:eastAsia="Yu Mincho"/>
                  <w:sz w:val="16"/>
                  <w:szCs w:val="16"/>
                </w:rPr>
                <w:t>Yes</w:t>
              </w:r>
              <w:r>
                <w:rPr>
                  <w:rFonts w:eastAsia="Yu Mincho"/>
                  <w:sz w:val="16"/>
                  <w:szCs w:val="16"/>
                  <w:vertAlign w:val="superscript"/>
                </w:rPr>
                <w:t>4</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05" w:author="Bo Liu_rev, CTC" w:date="2021-02-09T14:11:00Z"/>
                <w:rFonts w:eastAsia="Yu Mincho"/>
                <w:sz w:val="16"/>
                <w:szCs w:val="16"/>
              </w:rPr>
            </w:pPr>
            <w:ins w:id="606" w:author="Bo Liu_rev, CTC" w:date="2021-02-09T14:11: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ins w:id="607" w:author="Bo Liu_rev, CTC" w:date="2021-02-09T14:11:00Z"/>
                <w:rFonts w:eastAsia="Yu Mincho"/>
                <w:sz w:val="16"/>
                <w:szCs w:val="16"/>
              </w:rPr>
            </w:pPr>
            <w:ins w:id="608" w:author="Bo Liu_rev, CTC" w:date="2021-02-09T14:11:00Z">
              <w:r>
                <w:rPr>
                  <w:rFonts w:eastAsia="Yu Mincho"/>
                  <w:sz w:val="16"/>
                  <w:szCs w:val="16"/>
                </w:rPr>
                <w:t>Yes</w:t>
              </w:r>
              <w:r>
                <w:rPr>
                  <w:rFonts w:eastAsia="Yu Mincho"/>
                  <w:sz w:val="16"/>
                  <w:szCs w:val="16"/>
                  <w:vertAlign w:val="superscript"/>
                </w:rPr>
                <w:t>4</w:t>
              </w:r>
            </w:ins>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09" w:author="Bo Liu_rev, CTC" w:date="2021-02-09T14:11:00Z"/>
                <w:rFonts w:eastAsia="Yu Mincho"/>
                <w:sz w:val="16"/>
                <w:szCs w:val="16"/>
              </w:rPr>
            </w:pPr>
            <w:ins w:id="610" w:author="Bo Liu_rev, CTC" w:date="2021-02-09T14:11:00Z">
              <w:r>
                <w:rPr>
                  <w:rFonts w:eastAsia="Yu Mincho"/>
                  <w:sz w:val="16"/>
                  <w:szCs w:val="16"/>
                </w:rPr>
                <w:t>Yes</w:t>
              </w:r>
            </w:ins>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611" w:author="Bo Liu_rev, CTC" w:date="2021-02-09T14:11:00Z"/>
                <w:rFonts w:ascii="Arial" w:eastAsia="MS Mincho" w:hAnsi="Arial" w:cs="Arial"/>
                <w:kern w:val="2"/>
                <w:sz w:val="16"/>
                <w:szCs w:val="16"/>
                <w:lang w:eastAsia="zh-CN"/>
              </w:rPr>
            </w:pPr>
          </w:p>
        </w:tc>
      </w:tr>
      <w:tr w:rsidR="0012719D" w:rsidTr="0012719D">
        <w:trPr>
          <w:trHeight w:val="35"/>
          <w:jc w:val="center"/>
          <w:ins w:id="612" w:author="Bo Liu_rev, CTC" w:date="2021-02-09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613"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614" w:author="Bo Liu_rev, CTC" w:date="2021-02-09T14:1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615" w:author="Bo Liu_rev, CTC" w:date="2021-02-09T14:11:00Z"/>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16" w:author="Bo Liu_rev, CTC" w:date="2021-02-09T14:11:00Z"/>
                <w:rFonts w:eastAsia="Yu Mincho"/>
                <w:sz w:val="16"/>
                <w:szCs w:val="16"/>
              </w:rPr>
            </w:pPr>
            <w:ins w:id="617" w:author="Bo Liu_rev, CTC" w:date="2021-02-09T14:11:00Z">
              <w:r>
                <w:rPr>
                  <w:rFonts w:eastAsia="Yu Mincho"/>
                  <w:sz w:val="16"/>
                  <w:szCs w:val="16"/>
                </w:rPr>
                <w:t>60</w:t>
              </w:r>
            </w:ins>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ins w:id="618" w:author="Bo Liu_rev, CTC" w:date="2021-02-09T14:11:00Z"/>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19" w:author="Bo Liu_rev, CTC" w:date="2021-02-09T14:11:00Z"/>
                <w:rFonts w:eastAsia="Yu Mincho"/>
                <w:sz w:val="16"/>
                <w:szCs w:val="16"/>
              </w:rPr>
            </w:pPr>
            <w:ins w:id="620"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21" w:author="Bo Liu_rev, CTC" w:date="2021-02-09T14:11:00Z"/>
                <w:rFonts w:eastAsia="Yu Mincho"/>
                <w:sz w:val="16"/>
                <w:szCs w:val="16"/>
              </w:rPr>
            </w:pPr>
            <w:ins w:id="622"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23" w:author="Bo Liu_rev, CTC" w:date="2021-02-09T14:11:00Z"/>
                <w:rFonts w:eastAsia="Yu Mincho"/>
                <w:sz w:val="16"/>
                <w:szCs w:val="16"/>
              </w:rPr>
            </w:pPr>
            <w:ins w:id="624"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25" w:author="Bo Liu_rev, CTC" w:date="2021-02-09T14:11:00Z"/>
                <w:rFonts w:eastAsia="Yu Mincho"/>
                <w:sz w:val="16"/>
                <w:szCs w:val="16"/>
              </w:rPr>
            </w:pPr>
            <w:ins w:id="626"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27" w:author="Bo Liu_rev, CTC" w:date="2021-02-09T14:11:00Z"/>
                <w:rFonts w:eastAsia="Yu Mincho"/>
                <w:sz w:val="16"/>
                <w:szCs w:val="16"/>
              </w:rPr>
            </w:pPr>
            <w:ins w:id="628"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29" w:author="Bo Liu_rev, CTC" w:date="2021-02-09T14:11:00Z"/>
                <w:rFonts w:eastAsia="Yu Mincho"/>
                <w:sz w:val="16"/>
                <w:szCs w:val="16"/>
              </w:rPr>
            </w:pPr>
            <w:ins w:id="630"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31" w:author="Bo Liu_rev, CTC" w:date="2021-02-09T14:11:00Z"/>
                <w:rFonts w:eastAsia="Yu Mincho"/>
                <w:sz w:val="16"/>
                <w:szCs w:val="16"/>
              </w:rPr>
            </w:pPr>
            <w:ins w:id="632" w:author="Bo Liu_rev, CTC" w:date="2021-02-09T14:11:00Z">
              <w:r>
                <w:rPr>
                  <w:rFonts w:eastAsia="Yu Mincho"/>
                  <w:sz w:val="16"/>
                  <w:szCs w:val="16"/>
                </w:rPr>
                <w:t>Yes</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33" w:author="Bo Liu_rev, CTC" w:date="2021-02-09T14:11:00Z"/>
                <w:rFonts w:eastAsia="Yu Mincho"/>
                <w:sz w:val="16"/>
                <w:szCs w:val="16"/>
              </w:rPr>
            </w:pPr>
            <w:ins w:id="634" w:author="Bo Liu_rev, CTC" w:date="2021-02-09T14:11: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35" w:author="Bo Liu_rev, CTC" w:date="2021-02-09T14:11:00Z"/>
                <w:rFonts w:eastAsia="Yu Mincho"/>
                <w:sz w:val="16"/>
                <w:szCs w:val="16"/>
              </w:rPr>
            </w:pPr>
            <w:ins w:id="636" w:author="Bo Liu_rev, CTC" w:date="2021-02-09T14:11:00Z">
              <w:r>
                <w:rPr>
                  <w:rFonts w:eastAsia="Yu Mincho"/>
                  <w:sz w:val="16"/>
                  <w:szCs w:val="16"/>
                </w:rPr>
                <w:t>Yes</w:t>
              </w:r>
              <w:r>
                <w:rPr>
                  <w:rFonts w:eastAsia="Yu Mincho"/>
                  <w:sz w:val="16"/>
                  <w:szCs w:val="16"/>
                  <w:vertAlign w:val="superscript"/>
                </w:rPr>
                <w:t>4</w:t>
              </w:r>
            </w:ins>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37" w:author="Bo Liu_rev, CTC" w:date="2021-02-09T14:11:00Z"/>
                <w:rFonts w:eastAsia="Yu Mincho"/>
                <w:sz w:val="16"/>
                <w:szCs w:val="16"/>
              </w:rPr>
            </w:pPr>
            <w:ins w:id="638" w:author="Bo Liu_rev, CTC" w:date="2021-02-09T14:11:00Z">
              <w:r>
                <w:rPr>
                  <w:rFonts w:eastAsia="Yu Mincho"/>
                  <w:sz w:val="16"/>
                  <w:szCs w:val="16"/>
                </w:rPr>
                <w:t>Yes</w:t>
              </w:r>
            </w:ins>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ins w:id="639" w:author="Bo Liu_rev, CTC" w:date="2021-02-09T14:11:00Z"/>
                <w:rFonts w:eastAsia="Yu Mincho"/>
                <w:sz w:val="16"/>
                <w:szCs w:val="16"/>
              </w:rPr>
            </w:pPr>
            <w:ins w:id="640" w:author="Bo Liu_rev, CTC" w:date="2021-02-09T14:11:00Z">
              <w:r>
                <w:rPr>
                  <w:rFonts w:eastAsia="Yu Mincho"/>
                  <w:sz w:val="16"/>
                  <w:szCs w:val="16"/>
                </w:rPr>
                <w:t>Yes</w:t>
              </w:r>
              <w:r>
                <w:rPr>
                  <w:rFonts w:eastAsia="Yu Mincho"/>
                  <w:sz w:val="16"/>
                  <w:szCs w:val="16"/>
                  <w:vertAlign w:val="superscript"/>
                </w:rPr>
                <w:t>4</w:t>
              </w:r>
            </w:ins>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ins w:id="641" w:author="Bo Liu_rev, CTC" w:date="2021-02-09T14:11:00Z"/>
                <w:rFonts w:eastAsia="Yu Mincho"/>
                <w:sz w:val="16"/>
                <w:szCs w:val="16"/>
              </w:rPr>
            </w:pPr>
            <w:ins w:id="642" w:author="Bo Liu_rev, CTC" w:date="2021-02-09T14:11:00Z">
              <w:r>
                <w:rPr>
                  <w:rFonts w:eastAsia="Yu Mincho"/>
                  <w:sz w:val="16"/>
                  <w:szCs w:val="16"/>
                </w:rPr>
                <w:t>Yes</w:t>
              </w:r>
            </w:ins>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643" w:author="Bo Liu_rev, CTC" w:date="2021-02-09T14:11:00Z"/>
                <w:rFonts w:ascii="Arial" w:eastAsia="MS Mincho" w:hAnsi="Arial" w:cs="Arial"/>
                <w:kern w:val="2"/>
                <w:sz w:val="16"/>
                <w:szCs w:val="16"/>
                <w:lang w:eastAsia="zh-CN"/>
              </w:rPr>
            </w:pPr>
          </w:p>
        </w:tc>
      </w:tr>
      <w:tr w:rsidR="00834DC0" w:rsidTr="0012719D">
        <w:trPr>
          <w:trHeight w:val="157"/>
          <w:jc w:val="center"/>
          <w:ins w:id="644" w:author="Bo Liu_rev, CTC" w:date="2021-02-09T14:11:00Z"/>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ins w:id="645" w:author="Bo Liu_rev, CTC" w:date="2021-02-09T14:11:00Z"/>
                <w:b w:val="0"/>
                <w:sz w:val="16"/>
                <w:szCs w:val="16"/>
              </w:rPr>
            </w:pPr>
            <w:ins w:id="646" w:author="Bo Liu_rev, CTC" w:date="2021-02-09T14:11:00Z">
              <w:r>
                <w:rPr>
                  <w:rFonts w:eastAsia="Yu Mincho"/>
                  <w:b w:val="0"/>
                  <w:sz w:val="16"/>
                  <w:szCs w:val="16"/>
                </w:rPr>
                <w:t>NOTE 4:</w:t>
              </w:r>
              <w:r>
                <w:rPr>
                  <w:rFonts w:eastAsia="Yu Mincho"/>
                  <w:b w:val="0"/>
                  <w:sz w:val="16"/>
                  <w:szCs w:val="16"/>
                </w:rPr>
                <w:tab/>
                <w:t>This UE channel bandwidth is optional in this release of the specification</w:t>
              </w:r>
            </w:ins>
          </w:p>
        </w:tc>
      </w:tr>
    </w:tbl>
    <w:p w:rsidR="00834DC0" w:rsidRPr="00834DC0" w:rsidRDefault="00834DC0" w:rsidP="00834DC0">
      <w:pPr>
        <w:rPr>
          <w:ins w:id="647" w:author="Bo Liu_rev, CTC" w:date="2021-02-09T14:11:00Z"/>
          <w:rFonts w:ascii="Calibri" w:hAnsi="Calibri"/>
          <w:sz w:val="22"/>
          <w:szCs w:val="22"/>
          <w:lang w:eastAsia="zh-CN"/>
        </w:rPr>
      </w:pPr>
    </w:p>
    <w:p w:rsidR="00834DC0" w:rsidRPr="00821290" w:rsidRDefault="00834DC0" w:rsidP="00821290">
      <w:pPr>
        <w:pStyle w:val="3"/>
        <w:tabs>
          <w:tab w:val="left" w:pos="0"/>
        </w:tabs>
        <w:ind w:left="0" w:firstLine="0"/>
        <w:rPr>
          <w:ins w:id="648" w:author="Bo Liu_rev, CTC" w:date="2021-02-09T14:11:00Z"/>
          <w:rFonts w:cs="Arial"/>
          <w:lang w:val="en-US" w:eastAsia="zh-CN"/>
        </w:rPr>
      </w:pPr>
      <w:bookmarkStart w:id="649" w:name="_Toc64892767"/>
      <w:ins w:id="650" w:author="Bo Liu_rev, CTC" w:date="2021-02-09T14:11:00Z">
        <w:r>
          <w:rPr>
            <w:rFonts w:cs="Arial"/>
            <w:lang w:eastAsia="zh-CN"/>
          </w:rPr>
          <w:t>5.</w:t>
        </w:r>
      </w:ins>
      <w:ins w:id="651" w:author="Bo Liu_rev, CTC" w:date="2021-02-09T15:41:00Z">
        <w:r w:rsidR="00AA16BD">
          <w:rPr>
            <w:rFonts w:cs="Arial" w:hint="eastAsia"/>
            <w:lang w:eastAsia="zh-CN"/>
          </w:rPr>
          <w:t>5</w:t>
        </w:r>
      </w:ins>
      <w:ins w:id="652" w:author="Bo Liu_rev, CTC" w:date="2021-02-09T14:11:00Z">
        <w:r>
          <w:rPr>
            <w:rFonts w:cs="Arial"/>
            <w:lang w:eastAsia="zh-CN"/>
          </w:rPr>
          <w:t>.2</w:t>
        </w:r>
        <w:r>
          <w:rPr>
            <w:rFonts w:cs="Arial"/>
            <w:lang w:eastAsia="zh-CN"/>
          </w:rPr>
          <w:tab/>
        </w:r>
        <w:r>
          <w:rPr>
            <w:rFonts w:cs="Arial"/>
            <w:lang w:val="en-US" w:eastAsia="zh-CN"/>
          </w:rPr>
          <w:t>Maximum output power</w:t>
        </w:r>
        <w:bookmarkEnd w:id="649"/>
      </w:ins>
    </w:p>
    <w:p w:rsidR="00834DC0" w:rsidRDefault="00834DC0" w:rsidP="00834DC0">
      <w:pPr>
        <w:pStyle w:val="TH"/>
        <w:rPr>
          <w:ins w:id="653" w:author="Bo Liu_rev, CTC" w:date="2021-02-09T14:11:00Z"/>
          <w:lang w:eastAsia="zh-CN"/>
        </w:rPr>
      </w:pPr>
      <w:ins w:id="654" w:author="Bo Liu_rev, CTC" w:date="2021-02-09T14:11:00Z">
        <w:r>
          <w:t xml:space="preserve">Table </w:t>
        </w:r>
        <w:r>
          <w:rPr>
            <w:lang w:eastAsia="zh-CN"/>
          </w:rPr>
          <w:t>5</w:t>
        </w:r>
        <w:r>
          <w:t>.</w:t>
        </w:r>
      </w:ins>
      <w:ins w:id="655" w:author="Bo Liu_rev, CTC" w:date="2021-02-09T15:41:00Z">
        <w:r w:rsidR="00AA16BD">
          <w:rPr>
            <w:rFonts w:hint="eastAsia"/>
            <w:lang w:eastAsia="zh-CN"/>
          </w:rPr>
          <w:t>5</w:t>
        </w:r>
      </w:ins>
      <w:ins w:id="656" w:author="Bo Liu_rev, CTC" w:date="2021-02-09T14:11:00Z">
        <w:r>
          <w:t>.</w:t>
        </w:r>
        <w:r>
          <w:rPr>
            <w:lang w:eastAsia="zh-CN"/>
          </w:rPr>
          <w:t>2</w:t>
        </w:r>
        <w:r>
          <w:t xml:space="preserve">-1 UE Power Class </w:t>
        </w:r>
        <w:r>
          <w:rPr>
            <w:lang w:eastAsia="zh-CN"/>
          </w:rPr>
          <w:t xml:space="preserve">2 </w:t>
        </w:r>
        <w:r>
          <w:t>for uplink inter-band CA (two bands)</w:t>
        </w:r>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ins w:id="657" w:author="Bo Liu_rev, CTC" w:date="2021-02-09T14:11:00Z"/>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58" w:author="Bo Liu_rev, CTC" w:date="2021-02-09T14:11:00Z"/>
                <w:b/>
                <w:szCs w:val="18"/>
                <w:lang w:val="en-US" w:eastAsia="zh-CN"/>
              </w:rPr>
            </w:pPr>
            <w:ins w:id="659" w:author="Bo Liu_rev, CTC" w:date="2021-02-09T14:11: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60" w:author="Bo Liu_rev, CTC" w:date="2021-02-09T14:11:00Z"/>
                <w:b/>
                <w:szCs w:val="18"/>
                <w:lang w:val="en-US" w:eastAsia="zh-CN"/>
              </w:rPr>
            </w:pPr>
            <w:ins w:id="661" w:author="Bo Liu_rev, CTC" w:date="2021-02-09T14:11:00Z">
              <w:r>
                <w:rPr>
                  <w:b/>
                  <w:szCs w:val="18"/>
                  <w:lang w:val="en-US" w:eastAsia="zh-CN"/>
                </w:rPr>
                <w:t>Power class 2 cases for CA_n2A-n77A</w:t>
              </w:r>
            </w:ins>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62" w:author="Bo Liu_rev, CTC" w:date="2021-02-09T14:11:00Z"/>
                <w:b/>
                <w:szCs w:val="18"/>
                <w:lang w:val="en-US" w:eastAsia="zh-CN"/>
              </w:rPr>
            </w:pPr>
            <w:ins w:id="663" w:author="Bo Liu_rev, CTC" w:date="2021-02-09T14:11: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64" w:author="Bo Liu_rev, CTC" w:date="2021-02-09T14:11:00Z"/>
                <w:b/>
                <w:szCs w:val="18"/>
                <w:lang w:val="en-US" w:eastAsia="zh-CN"/>
              </w:rPr>
            </w:pPr>
            <w:ins w:id="665" w:author="Bo Liu_rev, CTC" w:date="2021-02-09T14:11:00Z">
              <w:r>
                <w:rPr>
                  <w:b/>
                  <w:szCs w:val="18"/>
                  <w:lang w:val="en-US" w:eastAsia="zh-CN"/>
                </w:rPr>
                <w:t>Carrier n2 power class</w:t>
              </w:r>
            </w:ins>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66" w:author="Bo Liu_rev, CTC" w:date="2021-02-09T14:11:00Z"/>
                <w:b/>
                <w:szCs w:val="18"/>
                <w:lang w:val="en-US" w:eastAsia="zh-CN"/>
              </w:rPr>
            </w:pPr>
            <w:ins w:id="667" w:author="Bo Liu_rev, CTC" w:date="2021-02-09T14:11:00Z">
              <w:r>
                <w:rPr>
                  <w:b/>
                  <w:szCs w:val="18"/>
                  <w:lang w:val="en-US" w:eastAsia="zh-CN"/>
                </w:rPr>
                <w:t>Carrier n77 power class</w:t>
              </w:r>
            </w:ins>
          </w:p>
        </w:tc>
      </w:tr>
      <w:tr w:rsidR="00834DC0" w:rsidTr="00834DC0">
        <w:trPr>
          <w:trHeight w:val="161"/>
          <w:jc w:val="center"/>
          <w:ins w:id="668" w:author="Bo Liu_rev, CTC" w:date="2021-02-09T14:11: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ins w:id="669" w:author="Bo Liu_rev, CTC" w:date="2021-02-09T14:11:00Z"/>
                <w:b/>
                <w:szCs w:val="18"/>
                <w:lang w:val="en-US" w:eastAsia="zh-CN"/>
              </w:rPr>
            </w:pPr>
            <w:ins w:id="670" w:author="Bo Liu_rev, CTC" w:date="2021-02-09T14:11:00Z">
              <w:r>
                <w:t>CA_n2A-n77A</w:t>
              </w:r>
            </w:ins>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71" w:author="Bo Liu_rev, CTC" w:date="2021-02-09T14:11:00Z"/>
              </w:rPr>
            </w:pPr>
            <w:ins w:id="672" w:author="Bo Liu_rev, CTC" w:date="2021-02-09T14:11:00Z">
              <w:r>
                <w:t>Case a</w:t>
              </w:r>
            </w:ins>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73" w:author="Bo Liu_rev, CTC" w:date="2021-02-09T14:11:00Z"/>
              </w:rPr>
            </w:pPr>
            <w:ins w:id="674" w:author="Bo Liu_rev, CTC" w:date="2021-02-09T14:11:00Z">
              <w:r>
                <w:t>26dBm</w:t>
              </w:r>
            </w:ins>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75" w:author="Bo Liu_rev, CTC" w:date="2021-02-09T14:11:00Z"/>
              </w:rPr>
            </w:pPr>
            <w:ins w:id="676" w:author="Bo Liu_rev, CTC" w:date="2021-02-09T14:11:00Z">
              <w:r>
                <w:t>23dBm</w:t>
              </w:r>
            </w:ins>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77" w:author="Bo Liu_rev, CTC" w:date="2021-02-09T14:11:00Z"/>
              </w:rPr>
            </w:pPr>
            <w:ins w:id="678" w:author="Bo Liu_rev, CTC" w:date="2021-02-09T14:11:00Z">
              <w:r>
                <w:t>23dBm</w:t>
              </w:r>
            </w:ins>
          </w:p>
        </w:tc>
      </w:tr>
      <w:tr w:rsidR="00834DC0" w:rsidTr="00834DC0">
        <w:trPr>
          <w:trHeight w:val="192"/>
          <w:jc w:val="center"/>
          <w:ins w:id="679" w:author="Bo Liu_rev, CTC" w:date="2021-02-09T14: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ins w:id="680" w:author="Bo Liu_rev, CTC" w:date="2021-02-09T14:11: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81" w:author="Bo Liu_rev, CTC" w:date="2021-02-09T14:11:00Z"/>
              </w:rPr>
            </w:pPr>
            <w:ins w:id="682" w:author="Bo Liu_rev, CTC" w:date="2021-02-09T14:11:00Z">
              <w:r>
                <w:t>Case b</w:t>
              </w:r>
            </w:ins>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83" w:author="Bo Liu_rev, CTC" w:date="2021-02-09T14:11:00Z"/>
              </w:rPr>
            </w:pPr>
            <w:ins w:id="684" w:author="Bo Liu_rev, CTC" w:date="2021-02-09T14:11:00Z">
              <w:r>
                <w:t>26dBm</w:t>
              </w:r>
            </w:ins>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85" w:author="Bo Liu_rev, CTC" w:date="2021-02-09T14:11:00Z"/>
              </w:rPr>
            </w:pPr>
            <w:ins w:id="686" w:author="Bo Liu_rev, CTC" w:date="2021-02-09T14:11:00Z">
              <w:r>
                <w:t>23dBm</w:t>
              </w:r>
            </w:ins>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ins w:id="687" w:author="Bo Liu_rev, CTC" w:date="2021-02-09T14:11:00Z"/>
              </w:rPr>
            </w:pPr>
            <w:ins w:id="688" w:author="Bo Liu_rev, CTC" w:date="2021-02-09T14:11:00Z">
              <w:r>
                <w:t>26dBm</w:t>
              </w:r>
            </w:ins>
          </w:p>
        </w:tc>
      </w:tr>
    </w:tbl>
    <w:p w:rsidR="00834DC0" w:rsidRDefault="00834DC0" w:rsidP="00834DC0">
      <w:pPr>
        <w:pStyle w:val="TH"/>
        <w:jc w:val="left"/>
        <w:rPr>
          <w:ins w:id="689" w:author="Bo Liu_rev, CTC" w:date="2021-02-09T14:11:00Z"/>
          <w:rFonts w:ascii="Times New Roman" w:eastAsia="宋体" w:hAnsi="Times New Roman"/>
          <w:b w:val="0"/>
          <w:bCs/>
          <w:iCs/>
          <w:lang w:val="en-US" w:eastAsia="zh-CN"/>
        </w:rPr>
      </w:pPr>
      <w:ins w:id="690" w:author="Bo Liu_rev, CTC" w:date="2021-02-09T14:11: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834DC0" w:rsidRPr="00834DC0" w:rsidRDefault="00834DC0" w:rsidP="00834DC0">
      <w:pPr>
        <w:rPr>
          <w:ins w:id="691" w:author="Bo Liu_rev, CTC" w:date="2021-02-09T14:11:00Z"/>
          <w:rFonts w:ascii="Arial" w:eastAsia="宋体" w:hAnsi="Arial" w:cs="Arial"/>
          <w:sz w:val="18"/>
          <w:lang w:val="en-US" w:eastAsia="zh-CN"/>
        </w:rPr>
      </w:pPr>
    </w:p>
    <w:p w:rsidR="00834DC0" w:rsidRDefault="00834DC0" w:rsidP="00834DC0">
      <w:pPr>
        <w:pStyle w:val="3"/>
        <w:tabs>
          <w:tab w:val="left" w:pos="0"/>
        </w:tabs>
        <w:ind w:left="0" w:firstLine="0"/>
        <w:rPr>
          <w:ins w:id="692" w:author="Bo Liu_rev, CTC" w:date="2021-02-09T14:11:00Z"/>
          <w:rFonts w:cs="Arial"/>
          <w:lang w:eastAsia="zh-CN"/>
        </w:rPr>
      </w:pPr>
      <w:bookmarkStart w:id="693" w:name="_Toc64892768"/>
      <w:ins w:id="694" w:author="Bo Liu_rev, CTC" w:date="2021-02-09T14:11:00Z">
        <w:r>
          <w:rPr>
            <w:rFonts w:cs="Arial"/>
          </w:rPr>
          <w:t>5.</w:t>
        </w:r>
      </w:ins>
      <w:ins w:id="695" w:author="Bo Liu_rev, CTC" w:date="2021-02-09T15:41:00Z">
        <w:r w:rsidR="00AA16BD">
          <w:rPr>
            <w:rFonts w:cs="Arial" w:hint="eastAsia"/>
            <w:lang w:eastAsia="zh-CN"/>
          </w:rPr>
          <w:t>5</w:t>
        </w:r>
      </w:ins>
      <w:ins w:id="696" w:author="Bo Liu_rev, CTC" w:date="2021-02-09T14:11:00Z">
        <w:r>
          <w:rPr>
            <w:rFonts w:cs="Arial"/>
          </w:rPr>
          <w:t>.</w:t>
        </w:r>
        <w:r>
          <w:rPr>
            <w:rFonts w:cs="Arial"/>
            <w:lang w:eastAsia="zh-CN"/>
          </w:rPr>
          <w:t>3</w:t>
        </w:r>
        <w:r>
          <w:rPr>
            <w:rFonts w:cs="Arial"/>
            <w:sz w:val="22"/>
            <w:szCs w:val="22"/>
            <w:lang w:eastAsia="sv-SE"/>
          </w:rPr>
          <w:tab/>
        </w:r>
        <w:r>
          <w:rPr>
            <w:rFonts w:cs="Arial"/>
            <w:lang w:eastAsia="ja-JP"/>
          </w:rPr>
          <w:t>REFSENS requirements</w:t>
        </w:r>
        <w:bookmarkEnd w:id="693"/>
      </w:ins>
    </w:p>
    <w:p w:rsidR="00834DC0" w:rsidRDefault="00834DC0" w:rsidP="00834DC0">
      <w:pPr>
        <w:pStyle w:val="aa"/>
        <w:rPr>
          <w:ins w:id="697" w:author="Bo Liu_rev, CTC" w:date="2021-02-09T14:11:00Z"/>
          <w:rFonts w:ascii="Times New Roman" w:hAnsi="Times New Roman"/>
          <w:sz w:val="20"/>
          <w:szCs w:val="20"/>
          <w:lang w:eastAsia="zh-CN"/>
        </w:rPr>
      </w:pPr>
      <w:ins w:id="698" w:author="Bo Liu_rev, CTC" w:date="2021-02-09T14:11:00Z">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ins>
    </w:p>
    <w:p w:rsidR="00834DC0" w:rsidRDefault="00834DC0" w:rsidP="00834DC0">
      <w:pPr>
        <w:pStyle w:val="aa"/>
        <w:rPr>
          <w:ins w:id="699" w:author="Bo Liu_rev, CTC" w:date="2021-02-09T14:11:00Z"/>
          <w:rFonts w:ascii="Arial" w:hAnsi="Arial" w:cs="Arial"/>
          <w:sz w:val="20"/>
          <w:szCs w:val="20"/>
        </w:rPr>
      </w:pPr>
    </w:p>
    <w:p w:rsidR="00834DC0" w:rsidRDefault="00834DC0" w:rsidP="00834DC0">
      <w:pPr>
        <w:pStyle w:val="4"/>
        <w:tabs>
          <w:tab w:val="left" w:pos="0"/>
        </w:tabs>
        <w:ind w:left="0" w:firstLine="0"/>
        <w:rPr>
          <w:ins w:id="700" w:author="Bo Liu_rev, CTC" w:date="2021-02-09T14:11:00Z"/>
          <w:rFonts w:cs="Arial"/>
          <w:szCs w:val="28"/>
          <w:lang w:val="en-US" w:eastAsia="zh-CN"/>
        </w:rPr>
      </w:pPr>
      <w:bookmarkStart w:id="701" w:name="_Toc64892769"/>
      <w:ins w:id="702" w:author="Bo Liu_rev, CTC" w:date="2021-02-09T14:11:00Z">
        <w:r>
          <w:rPr>
            <w:rFonts w:cs="Arial"/>
          </w:rPr>
          <w:t>5.</w:t>
        </w:r>
      </w:ins>
      <w:ins w:id="703" w:author="Bo Liu_rev, CTC" w:date="2021-02-09T15:41:00Z">
        <w:r w:rsidR="00AA16BD">
          <w:rPr>
            <w:rFonts w:cs="Arial" w:hint="eastAsia"/>
            <w:lang w:eastAsia="zh-CN"/>
          </w:rPr>
          <w:t>5</w:t>
        </w:r>
      </w:ins>
      <w:ins w:id="704" w:author="Bo Liu_rev, CTC" w:date="2021-02-09T14:11:00Z">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701"/>
      </w:ins>
    </w:p>
    <w:p w:rsidR="00834DC0" w:rsidRPr="00834DC0" w:rsidRDefault="00834DC0" w:rsidP="00834DC0">
      <w:pPr>
        <w:rPr>
          <w:ins w:id="705" w:author="Bo Liu_rev, CTC" w:date="2021-02-09T14:11:00Z"/>
          <w:lang w:val="en-US" w:eastAsia="zh-CN"/>
        </w:rPr>
      </w:pPr>
      <w:ins w:id="706" w:author="Bo Liu_rev, CTC" w:date="2021-02-09T14:11:00Z">
        <w:r>
          <w:rPr>
            <w:iCs/>
            <w:lang w:eastAsia="zh-CN"/>
          </w:rPr>
          <w:t xml:space="preserve">The MSD due to receiver harmonic mixing for PC2 Case A are same as PC3 </w:t>
        </w:r>
        <w:r>
          <w:t>CA_n2A-n77A.</w:t>
        </w:r>
      </w:ins>
    </w:p>
    <w:p w:rsidR="00834DC0" w:rsidRDefault="00834DC0" w:rsidP="00834DC0">
      <w:pPr>
        <w:rPr>
          <w:ins w:id="707" w:author="Bo Liu_rev, CTC" w:date="2021-02-09T14:11:00Z"/>
          <w:iCs/>
          <w:lang w:eastAsia="zh-CN"/>
        </w:rPr>
      </w:pPr>
      <w:ins w:id="708" w:author="Bo Liu_rev, CTC" w:date="2021-02-09T14:11:00Z">
        <w:r>
          <w:rPr>
            <w:iCs/>
            <w:lang w:eastAsia="zh-CN"/>
          </w:rPr>
          <w:t>The additional MSD due to intermodulation for PC2 CA_n2A-n77A are defined in table 5.</w:t>
        </w:r>
      </w:ins>
      <w:ins w:id="709" w:author="Bo Liu_rev, CTC" w:date="2021-02-09T15:41:00Z">
        <w:r w:rsidR="00AA16BD">
          <w:rPr>
            <w:rFonts w:hint="eastAsia"/>
            <w:iCs/>
            <w:lang w:eastAsia="zh-CN"/>
          </w:rPr>
          <w:t>5</w:t>
        </w:r>
      </w:ins>
      <w:ins w:id="710" w:author="Bo Liu_rev, CTC" w:date="2021-02-09T14:11:00Z">
        <w:r>
          <w:rPr>
            <w:iCs/>
            <w:lang w:eastAsia="zh-CN"/>
          </w:rPr>
          <w:t>.3.1-1.</w:t>
        </w:r>
      </w:ins>
    </w:p>
    <w:p w:rsidR="00834DC0" w:rsidRPr="00834DC0" w:rsidRDefault="00834DC0" w:rsidP="00834DC0">
      <w:pPr>
        <w:rPr>
          <w:ins w:id="711" w:author="Bo Liu_rev, CTC" w:date="2021-02-09T14:11:00Z"/>
          <w:rFonts w:ascii="Calibri" w:hAnsi="Calibri"/>
          <w:b/>
          <w:szCs w:val="22"/>
        </w:rPr>
      </w:pPr>
      <w:ins w:id="712" w:author="Bo Liu_rev, CTC" w:date="2021-02-09T14:11:00Z">
        <w:r>
          <w:rPr>
            <w:b/>
          </w:rPr>
          <w:t>Table 5.</w:t>
        </w:r>
      </w:ins>
      <w:ins w:id="713" w:author="Bo Liu_rev, CTC" w:date="2021-02-09T15:41:00Z">
        <w:r w:rsidR="00AA16BD">
          <w:rPr>
            <w:rFonts w:hint="eastAsia"/>
            <w:b/>
            <w:lang w:eastAsia="zh-CN"/>
          </w:rPr>
          <w:t>5</w:t>
        </w:r>
      </w:ins>
      <w:ins w:id="714" w:author="Bo Liu_rev, CTC" w:date="2021-02-09T14:11:00Z">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ins>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ins w:id="715" w:author="Bo Liu_rev, CTC" w:date="2021-02-09T14:11:00Z"/>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ins w:id="716" w:author="Bo Liu_rev, CTC" w:date="2021-02-09T14:11:00Z"/>
                <w:rFonts w:ascii="Arial" w:hAnsi="Arial" w:cs="Arial"/>
                <w:b/>
                <w:bCs/>
                <w:sz w:val="18"/>
                <w:szCs w:val="18"/>
              </w:rPr>
            </w:pPr>
            <w:ins w:id="717" w:author="Bo Liu_rev, CTC" w:date="2021-02-09T14:11:00Z">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ins>
          </w:p>
        </w:tc>
      </w:tr>
      <w:tr w:rsidR="007765A1" w:rsidTr="007765A1">
        <w:trPr>
          <w:trHeight w:val="530"/>
          <w:jc w:val="center"/>
          <w:ins w:id="718" w:author="Bo Liu_rev, CTC" w:date="2021-02-09T14:11:00Z"/>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ins w:id="719" w:author="Bo Liu_rev, CTC" w:date="2021-02-09T14:11:00Z"/>
                <w:rFonts w:ascii="Arial" w:hAnsi="Arial" w:cs="Arial"/>
                <w:b/>
                <w:bCs/>
                <w:sz w:val="18"/>
                <w:szCs w:val="18"/>
              </w:rPr>
            </w:pPr>
            <w:ins w:id="720" w:author="Bo Liu_rev, CTC" w:date="2021-02-09T14:11:00Z">
              <w:r>
                <w:rPr>
                  <w:rFonts w:ascii="Arial" w:hAnsi="Arial" w:cs="Arial"/>
                  <w:b/>
                  <w:bCs/>
                  <w:sz w:val="18"/>
                  <w:szCs w:val="18"/>
                  <w:lang w:eastAsia="ja-JP"/>
                </w:rPr>
                <w:t>NR CA</w:t>
              </w:r>
            </w:ins>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21" w:author="Bo Liu_rev, CTC" w:date="2021-02-09T14:11:00Z"/>
                <w:rFonts w:ascii="Arial" w:hAnsi="Arial" w:cs="Arial"/>
                <w:b/>
                <w:bCs/>
                <w:sz w:val="18"/>
                <w:szCs w:val="18"/>
              </w:rPr>
            </w:pPr>
            <w:ins w:id="722" w:author="Bo Liu_rev, CTC" w:date="2021-02-09T14:11:00Z">
              <w:r>
                <w:rPr>
                  <w:rFonts w:ascii="Arial" w:hAnsi="Arial" w:cs="Arial"/>
                  <w:b/>
                  <w:bCs/>
                  <w:sz w:val="18"/>
                  <w:szCs w:val="18"/>
                  <w:lang w:eastAsia="ja-JP"/>
                </w:rPr>
                <w:t>NR band</w:t>
              </w:r>
            </w:ins>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ins w:id="723" w:author="Bo Liu_rev, CTC" w:date="2021-02-09T14:11:00Z"/>
                <w:rFonts w:ascii="Arial" w:hAnsi="Arial" w:cs="Arial"/>
                <w:b/>
                <w:bCs/>
                <w:sz w:val="18"/>
                <w:szCs w:val="18"/>
              </w:rPr>
            </w:pPr>
            <w:ins w:id="724" w:author="Bo Liu_rev, CTC" w:date="2021-02-09T14:11:00Z">
              <w:r>
                <w:rPr>
                  <w:rFonts w:ascii="Arial" w:hAnsi="Arial" w:cs="Arial"/>
                  <w:b/>
                  <w:bCs/>
                  <w:sz w:val="18"/>
                  <w:szCs w:val="18"/>
                </w:rPr>
                <w:t>UL F</w:t>
              </w:r>
              <w:r>
                <w:rPr>
                  <w:rFonts w:ascii="Arial" w:hAnsi="Arial" w:cs="Arial"/>
                  <w:b/>
                  <w:bCs/>
                  <w:sz w:val="18"/>
                  <w:szCs w:val="18"/>
                  <w:vertAlign w:val="subscript"/>
                </w:rPr>
                <w:t>c</w:t>
              </w:r>
            </w:ins>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ins w:id="725" w:author="Bo Liu_rev, CTC" w:date="2021-02-09T14:11:00Z"/>
                <w:rFonts w:ascii="Arial" w:hAnsi="Arial" w:cs="Arial"/>
                <w:b/>
                <w:bCs/>
                <w:sz w:val="18"/>
                <w:szCs w:val="18"/>
              </w:rPr>
            </w:pPr>
            <w:ins w:id="726" w:author="Bo Liu_rev, CTC" w:date="2021-02-09T14:11:00Z">
              <w:r>
                <w:rPr>
                  <w:rFonts w:ascii="Arial" w:hAnsi="Arial" w:cs="Arial"/>
                  <w:b/>
                  <w:bCs/>
                  <w:sz w:val="18"/>
                  <w:szCs w:val="18"/>
                </w:rPr>
                <w:t>UL/DL BW</w:t>
              </w:r>
            </w:ins>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ins w:id="727" w:author="Bo Liu_rev, CTC" w:date="2021-02-09T14:11:00Z"/>
                <w:rFonts w:ascii="Arial" w:hAnsi="Arial" w:cs="Arial"/>
                <w:b/>
                <w:bCs/>
                <w:sz w:val="18"/>
                <w:szCs w:val="18"/>
              </w:rPr>
            </w:pPr>
            <w:ins w:id="728" w:author="Bo Liu_rev, CTC" w:date="2021-02-09T14:11:00Z">
              <w:r>
                <w:rPr>
                  <w:rFonts w:ascii="Arial" w:hAnsi="Arial" w:cs="Arial"/>
                  <w:b/>
                  <w:bCs/>
                  <w:sz w:val="18"/>
                  <w:szCs w:val="18"/>
                </w:rPr>
                <w:t>UL</w:t>
              </w:r>
            </w:ins>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29" w:author="Bo Liu_rev, CTC" w:date="2021-02-09T14:11:00Z"/>
                <w:rFonts w:ascii="Arial" w:hAnsi="Arial" w:cs="Arial"/>
                <w:b/>
                <w:bCs/>
                <w:sz w:val="18"/>
                <w:szCs w:val="18"/>
              </w:rPr>
            </w:pPr>
            <w:ins w:id="730" w:author="Bo Liu_rev, CTC" w:date="2021-02-09T14:11:00Z">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ins>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ins w:id="731" w:author="Bo Liu_rev, CTC" w:date="2021-02-09T14:11:00Z"/>
                <w:rFonts w:ascii="Arial" w:hAnsi="Arial" w:cs="Arial"/>
                <w:b/>
                <w:bCs/>
                <w:sz w:val="18"/>
                <w:szCs w:val="18"/>
              </w:rPr>
            </w:pPr>
            <w:ins w:id="732" w:author="Bo Liu_rev, CTC" w:date="2021-02-09T14:11:00Z">
              <w:r>
                <w:rPr>
                  <w:rFonts w:ascii="Arial" w:hAnsi="Arial" w:cs="Arial"/>
                  <w:b/>
                  <w:bCs/>
                  <w:sz w:val="18"/>
                  <w:szCs w:val="18"/>
                </w:rPr>
                <w:t>MSD for PC2</w:t>
              </w:r>
            </w:ins>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33" w:author="Bo Liu_rev, CTC" w:date="2021-02-09T14:11:00Z"/>
                <w:rFonts w:ascii="Arial" w:hAnsi="Arial" w:cs="Arial"/>
                <w:b/>
                <w:bCs/>
                <w:sz w:val="18"/>
                <w:szCs w:val="18"/>
              </w:rPr>
            </w:pPr>
            <w:ins w:id="734" w:author="Bo Liu_rev, CTC" w:date="2021-02-09T14:11:00Z">
              <w:r>
                <w:rPr>
                  <w:rFonts w:ascii="Arial" w:hAnsi="Arial" w:cs="Arial"/>
                  <w:b/>
                  <w:bCs/>
                  <w:sz w:val="18"/>
                  <w:szCs w:val="18"/>
                </w:rPr>
                <w:t>Duplex mode</w:t>
              </w:r>
            </w:ins>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35" w:author="Bo Liu_rev, CTC" w:date="2021-02-09T14:11:00Z"/>
                <w:rFonts w:ascii="Arial" w:hAnsi="Arial" w:cs="Arial"/>
                <w:b/>
                <w:bCs/>
                <w:sz w:val="18"/>
                <w:szCs w:val="18"/>
              </w:rPr>
            </w:pPr>
            <w:ins w:id="736" w:author="Bo Liu_rev, CTC" w:date="2021-02-09T14:11:00Z">
              <w:r>
                <w:rPr>
                  <w:rFonts w:ascii="Arial" w:hAnsi="Arial" w:cs="Arial"/>
                  <w:b/>
                  <w:bCs/>
                  <w:sz w:val="18"/>
                  <w:szCs w:val="18"/>
                </w:rPr>
                <w:t>Source of IMD</w:t>
              </w:r>
            </w:ins>
          </w:p>
        </w:tc>
      </w:tr>
      <w:tr w:rsidR="007765A1" w:rsidTr="007765A1">
        <w:trPr>
          <w:trHeight w:val="300"/>
          <w:jc w:val="center"/>
          <w:ins w:id="737" w:author="Bo Liu_rev, CTC" w:date="2021-02-09T14:11:00Z"/>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ins w:id="738" w:author="Bo Liu_rev, CTC" w:date="2021-02-09T14:11:00Z"/>
                <w:rFonts w:ascii="Arial" w:hAnsi="Arial" w:cs="Arial"/>
                <w:b/>
                <w:bCs/>
                <w:sz w:val="18"/>
                <w:szCs w:val="18"/>
              </w:rPr>
            </w:pPr>
            <w:ins w:id="739" w:author="Bo Liu_rev, CTC" w:date="2021-02-09T14:11:00Z">
              <w:r>
                <w:rPr>
                  <w:rFonts w:ascii="Arial" w:hAnsi="Arial" w:cs="Arial"/>
                  <w:b/>
                  <w:bCs/>
                  <w:sz w:val="18"/>
                  <w:szCs w:val="18"/>
                </w:rPr>
                <w:t>Configuration</w:t>
              </w:r>
            </w:ins>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40" w:author="Bo Liu_rev, CTC" w:date="2021-02-09T14:11:00Z"/>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41" w:author="Bo Liu_rev, CTC" w:date="2021-02-09T14:11:00Z"/>
                <w:rFonts w:ascii="Arial" w:hAnsi="Arial" w:cs="Arial"/>
                <w:b/>
                <w:bCs/>
                <w:sz w:val="18"/>
                <w:szCs w:val="18"/>
              </w:rPr>
            </w:pPr>
            <w:ins w:id="742" w:author="Bo Liu_rev, CTC" w:date="2021-02-09T14:11:00Z">
              <w:r>
                <w:rPr>
                  <w:rFonts w:ascii="Arial" w:hAnsi="Arial" w:cs="Arial"/>
                  <w:b/>
                  <w:bCs/>
                  <w:sz w:val="18"/>
                  <w:szCs w:val="18"/>
                </w:rPr>
                <w:t>(MHz)</w:t>
              </w:r>
            </w:ins>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43" w:author="Bo Liu_rev, CTC" w:date="2021-02-09T14:11:00Z"/>
                <w:rFonts w:ascii="Arial" w:hAnsi="Arial" w:cs="Arial"/>
                <w:b/>
                <w:bCs/>
                <w:sz w:val="18"/>
                <w:szCs w:val="18"/>
              </w:rPr>
            </w:pPr>
            <w:ins w:id="744" w:author="Bo Liu_rev, CTC" w:date="2021-02-09T14:11:00Z">
              <w:r>
                <w:rPr>
                  <w:rFonts w:ascii="Arial" w:hAnsi="Arial" w:cs="Arial"/>
                  <w:b/>
                  <w:bCs/>
                  <w:sz w:val="18"/>
                  <w:szCs w:val="18"/>
                </w:rPr>
                <w:t>(MHz)</w:t>
              </w:r>
            </w:ins>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45" w:author="Bo Liu_rev, CTC" w:date="2021-02-09T14:11:00Z"/>
                <w:rFonts w:ascii="Arial" w:hAnsi="Arial" w:cs="Arial"/>
                <w:b/>
                <w:bCs/>
                <w:sz w:val="18"/>
                <w:szCs w:val="18"/>
              </w:rPr>
            </w:pPr>
            <w:ins w:id="746" w:author="Bo Liu_rev, CTC" w:date="2021-02-09T14:11:00Z">
              <w:r>
                <w:rPr>
                  <w:rFonts w:ascii="Arial" w:hAnsi="Arial" w:cs="Arial"/>
                  <w:b/>
                  <w:bCs/>
                  <w:sz w:val="18"/>
                  <w:szCs w:val="18"/>
                </w:rPr>
                <w:t>C</w:t>
              </w:r>
              <w:r>
                <w:rPr>
                  <w:rFonts w:ascii="Arial" w:hAnsi="Arial" w:cs="Arial"/>
                  <w:b/>
                  <w:bCs/>
                  <w:sz w:val="18"/>
                  <w:szCs w:val="18"/>
                  <w:vertAlign w:val="subscript"/>
                </w:rPr>
                <w:t>LRB</w:t>
              </w:r>
            </w:ins>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47" w:author="Bo Liu_rev, CTC" w:date="2021-02-09T14:11:00Z"/>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ins w:id="748" w:author="Bo Liu_rev, CTC" w:date="2021-02-09T14:11:00Z"/>
                <w:rFonts w:ascii="Arial" w:hAnsi="Arial" w:cs="Arial"/>
                <w:b/>
                <w:bCs/>
                <w:sz w:val="18"/>
                <w:szCs w:val="18"/>
              </w:rPr>
            </w:pPr>
            <w:ins w:id="749" w:author="Bo Liu_rev, CTC" w:date="2021-02-09T14:11:00Z">
              <w:r>
                <w:rPr>
                  <w:rFonts w:ascii="Arial" w:hAnsi="Arial" w:cs="Arial"/>
                  <w:b/>
                  <w:bCs/>
                  <w:sz w:val="18"/>
                  <w:szCs w:val="18"/>
                </w:rPr>
                <w:t>(dB)</w:t>
              </w:r>
            </w:ins>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ins w:id="750" w:author="Bo Liu_rev, CTC" w:date="2021-02-09T14:11:00Z"/>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ins w:id="751" w:author="Bo Liu_rev, CTC" w:date="2021-02-09T14:11:00Z"/>
                <w:rFonts w:ascii="Arial" w:hAnsi="Arial" w:cs="Arial"/>
                <w:b/>
                <w:bCs/>
                <w:sz w:val="18"/>
                <w:szCs w:val="18"/>
              </w:rPr>
            </w:pPr>
          </w:p>
        </w:tc>
      </w:tr>
      <w:tr w:rsidR="007765A1" w:rsidTr="007765A1">
        <w:trPr>
          <w:trHeight w:val="300"/>
          <w:jc w:val="center"/>
          <w:ins w:id="752" w:author="Bo Liu_rev, CTC" w:date="2021-02-09T14:11:00Z"/>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ins w:id="753" w:author="Bo Liu_rev, CTC" w:date="2021-02-09T14:11:00Z"/>
                <w:rFonts w:ascii="Arial" w:hAnsi="Arial" w:cs="Arial"/>
                <w:sz w:val="18"/>
                <w:szCs w:val="18"/>
                <w:lang w:eastAsia="ja-JP"/>
              </w:rPr>
            </w:pPr>
            <w:ins w:id="754" w:author="Bo Liu_rev, CTC" w:date="2021-02-09T14:11:00Z">
              <w:r>
                <w:rPr>
                  <w:rFonts w:ascii="Arial" w:hAnsi="Arial" w:cs="Arial"/>
                  <w:sz w:val="18"/>
                  <w:szCs w:val="18"/>
                  <w:lang w:eastAsia="ja-JP"/>
                </w:rPr>
                <w:t>CA_n2A-n77A</w:t>
              </w:r>
            </w:ins>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55" w:author="Bo Liu_rev, CTC" w:date="2021-02-09T14:11:00Z"/>
                <w:rFonts w:ascii="Arial" w:hAnsi="Arial" w:cs="Arial"/>
                <w:sz w:val="18"/>
                <w:szCs w:val="18"/>
              </w:rPr>
            </w:pPr>
            <w:ins w:id="756" w:author="Bo Liu_rev, CTC" w:date="2021-02-09T14:11:00Z">
              <w:r>
                <w:rPr>
                  <w:rFonts w:ascii="Arial" w:hAnsi="Arial" w:cs="Arial"/>
                  <w:sz w:val="18"/>
                  <w:szCs w:val="18"/>
                  <w:lang w:eastAsia="ja-JP"/>
                </w:rPr>
                <w:t>n2</w:t>
              </w:r>
            </w:ins>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57" w:author="Bo Liu_rev, CTC" w:date="2021-02-09T14:11:00Z"/>
                <w:rFonts w:ascii="Arial" w:hAnsi="Arial" w:cs="Arial"/>
                <w:sz w:val="18"/>
                <w:szCs w:val="18"/>
              </w:rPr>
            </w:pPr>
            <w:ins w:id="758" w:author="Bo Liu_rev, CTC" w:date="2021-02-09T14:11:00Z">
              <w:r>
                <w:rPr>
                  <w:rFonts w:ascii="Arial" w:hAnsi="Arial" w:cs="Arial"/>
                  <w:sz w:val="18"/>
                  <w:szCs w:val="18"/>
                  <w:lang w:eastAsia="ja-JP"/>
                </w:rPr>
                <w:t>1855</w:t>
              </w:r>
            </w:ins>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59" w:author="Bo Liu_rev, CTC" w:date="2021-02-09T14:11:00Z"/>
                <w:rFonts w:ascii="Arial" w:hAnsi="Arial" w:cs="Arial"/>
                <w:sz w:val="18"/>
                <w:szCs w:val="18"/>
              </w:rPr>
            </w:pPr>
            <w:ins w:id="760" w:author="Bo Liu_rev, CTC" w:date="2021-02-09T14:11:00Z">
              <w:r>
                <w:rPr>
                  <w:rFonts w:ascii="Arial" w:hAnsi="Arial" w:cs="Arial"/>
                  <w:sz w:val="18"/>
                  <w:szCs w:val="18"/>
                </w:rPr>
                <w:t>5</w:t>
              </w:r>
            </w:ins>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61" w:author="Bo Liu_rev, CTC" w:date="2021-02-09T14:11:00Z"/>
                <w:rFonts w:ascii="Arial" w:hAnsi="Arial" w:cs="Arial"/>
                <w:sz w:val="18"/>
                <w:szCs w:val="18"/>
              </w:rPr>
            </w:pPr>
            <w:ins w:id="762" w:author="Bo Liu_rev, CTC" w:date="2021-02-09T14:11:00Z">
              <w:r>
                <w:rPr>
                  <w:rFonts w:ascii="Arial" w:hAnsi="Arial" w:cs="Arial"/>
                  <w:sz w:val="18"/>
                  <w:szCs w:val="18"/>
                </w:rPr>
                <w:t>25</w:t>
              </w:r>
            </w:ins>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63" w:author="Bo Liu_rev, CTC" w:date="2021-02-09T14:11:00Z"/>
                <w:rFonts w:ascii="Arial" w:hAnsi="Arial" w:cs="Arial"/>
                <w:sz w:val="18"/>
                <w:szCs w:val="18"/>
              </w:rPr>
            </w:pPr>
            <w:ins w:id="764" w:author="Bo Liu_rev, CTC" w:date="2021-02-09T14:11:00Z">
              <w:r>
                <w:rPr>
                  <w:rFonts w:ascii="Arial" w:hAnsi="Arial" w:cs="Arial"/>
                  <w:sz w:val="18"/>
                  <w:szCs w:val="18"/>
                  <w:lang w:eastAsia="ja-JP"/>
                </w:rPr>
                <w:t>1935</w:t>
              </w:r>
            </w:ins>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ins w:id="765" w:author="Bo Liu_rev, CTC" w:date="2021-02-09T14:11:00Z"/>
                <w:rFonts w:ascii="Arial" w:hAnsi="Arial" w:cs="Arial"/>
                <w:sz w:val="18"/>
                <w:szCs w:val="18"/>
              </w:rPr>
            </w:pPr>
            <w:ins w:id="766" w:author="Bo Liu_rev, CTC" w:date="2021-02-09T14:11:00Z">
              <w:r>
                <w:rPr>
                  <w:rFonts w:ascii="Arial" w:hAnsi="Arial" w:cs="Arial"/>
                  <w:sz w:val="18"/>
                  <w:szCs w:val="18"/>
                </w:rPr>
                <w:t>32.10</w:t>
              </w:r>
            </w:ins>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ins w:id="767" w:author="Bo Liu_rev, CTC" w:date="2021-02-09T14:11:00Z"/>
                <w:rFonts w:ascii="Arial" w:hAnsi="Arial" w:cs="Arial"/>
                <w:sz w:val="18"/>
                <w:szCs w:val="18"/>
              </w:rPr>
            </w:pPr>
            <w:ins w:id="768" w:author="Bo Liu_rev, CTC" w:date="2021-02-09T14:11:00Z">
              <w:r>
                <w:rPr>
                  <w:rFonts w:ascii="Arial" w:hAnsi="Arial" w:cs="Arial"/>
                  <w:sz w:val="18"/>
                  <w:szCs w:val="18"/>
                </w:rPr>
                <w:t>FDD</w:t>
              </w:r>
            </w:ins>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69" w:author="Bo Liu_rev, CTC" w:date="2021-02-09T14:11:00Z"/>
                <w:rFonts w:ascii="Arial" w:hAnsi="Arial" w:cs="Arial"/>
                <w:sz w:val="18"/>
                <w:szCs w:val="18"/>
              </w:rPr>
            </w:pPr>
            <w:ins w:id="770" w:author="Bo Liu_rev, CTC" w:date="2021-02-09T14:11:00Z">
              <w:r>
                <w:rPr>
                  <w:rFonts w:ascii="Arial" w:hAnsi="Arial" w:cs="Arial"/>
                  <w:sz w:val="18"/>
                  <w:szCs w:val="18"/>
                </w:rPr>
                <w:t>IMD2</w:t>
              </w:r>
            </w:ins>
          </w:p>
        </w:tc>
      </w:tr>
      <w:tr w:rsidR="007765A1" w:rsidTr="007765A1">
        <w:trPr>
          <w:trHeight w:val="214"/>
          <w:jc w:val="center"/>
          <w:ins w:id="771" w:author="Bo Liu_rev, CTC" w:date="2021-02-09T14:11:00Z"/>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ins w:id="772" w:author="Bo Liu_rev, CTC" w:date="2021-02-09T14:11:00Z"/>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73" w:author="Bo Liu_rev, CTC" w:date="2021-02-09T14:11:00Z"/>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74" w:author="Bo Liu_rev, CTC" w:date="2021-02-09T14:11:00Z"/>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75" w:author="Bo Liu_rev, CTC" w:date="2021-02-09T14:11:00Z"/>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76" w:author="Bo Liu_rev, CTC" w:date="2021-02-09T14:11:00Z"/>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77" w:author="Bo Liu_rev, CTC" w:date="2021-02-09T14:11:00Z"/>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ins w:id="778" w:author="Bo Liu_rev, CTC" w:date="2021-02-09T14:11:00Z"/>
                <w:rFonts w:ascii="Arial" w:hAnsi="Arial" w:cs="Arial"/>
                <w:sz w:val="18"/>
                <w:szCs w:val="18"/>
              </w:rPr>
            </w:pPr>
            <w:ins w:id="779" w:author="Bo Liu_rev, CTC" w:date="2021-02-09T14:11:00Z">
              <w:r>
                <w:rPr>
                  <w:rFonts w:ascii="Arial" w:hAnsi="Arial" w:cs="Arial"/>
                  <w:sz w:val="18"/>
                  <w:szCs w:val="18"/>
                </w:rPr>
                <w:t>34.75</w:t>
              </w:r>
              <w:r>
                <w:rPr>
                  <w:rFonts w:ascii="Arial" w:hAnsi="Arial" w:cs="Arial"/>
                  <w:sz w:val="18"/>
                  <w:szCs w:val="18"/>
                  <w:vertAlign w:val="superscript"/>
                </w:rPr>
                <w:t>5</w:t>
              </w:r>
            </w:ins>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780" w:author="Bo Liu_rev, CTC" w:date="2021-02-09T14:11:00Z"/>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ins w:id="781" w:author="Bo Liu_rev, CTC" w:date="2021-02-09T14:11:00Z"/>
                <w:rFonts w:ascii="Arial" w:hAnsi="Arial" w:cs="Arial"/>
                <w:sz w:val="18"/>
                <w:szCs w:val="18"/>
              </w:rPr>
            </w:pPr>
          </w:p>
        </w:tc>
      </w:tr>
      <w:tr w:rsidR="007765A1" w:rsidTr="007765A1">
        <w:trPr>
          <w:trHeight w:val="300"/>
          <w:jc w:val="center"/>
          <w:ins w:id="782" w:author="Bo Liu_rev, CTC" w:date="2021-02-09T14:11:00Z"/>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ins w:id="783" w:author="Bo Liu_rev, CTC" w:date="2021-02-09T14:11:00Z"/>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84" w:author="Bo Liu_rev, CTC" w:date="2021-02-09T14:11:00Z"/>
                <w:rFonts w:ascii="Arial" w:hAnsi="Arial" w:cs="Arial"/>
                <w:sz w:val="18"/>
                <w:szCs w:val="18"/>
              </w:rPr>
            </w:pPr>
            <w:ins w:id="785" w:author="Bo Liu_rev, CTC" w:date="2021-02-09T14:11:00Z">
              <w:r>
                <w:rPr>
                  <w:rFonts w:ascii="Arial" w:hAnsi="Arial" w:cs="Arial"/>
                  <w:sz w:val="18"/>
                  <w:szCs w:val="18"/>
                  <w:lang w:eastAsia="ja-JP"/>
                </w:rPr>
                <w:t>n77</w:t>
              </w:r>
            </w:ins>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86" w:author="Bo Liu_rev, CTC" w:date="2021-02-09T14:11:00Z"/>
                <w:rFonts w:ascii="Arial" w:hAnsi="Arial" w:cs="Arial"/>
                <w:sz w:val="18"/>
                <w:szCs w:val="18"/>
              </w:rPr>
            </w:pPr>
            <w:ins w:id="787" w:author="Bo Liu_rev, CTC" w:date="2021-02-09T14:11:00Z">
              <w:r>
                <w:rPr>
                  <w:rFonts w:ascii="Arial" w:hAnsi="Arial" w:cs="Arial"/>
                  <w:sz w:val="18"/>
                  <w:szCs w:val="18"/>
                  <w:lang w:eastAsia="ja-JP"/>
                </w:rPr>
                <w:t>3790</w:t>
              </w:r>
            </w:ins>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88" w:author="Bo Liu_rev, CTC" w:date="2021-02-09T14:11:00Z"/>
                <w:rFonts w:ascii="Arial" w:hAnsi="Arial" w:cs="Arial"/>
                <w:sz w:val="18"/>
                <w:szCs w:val="18"/>
              </w:rPr>
            </w:pPr>
            <w:ins w:id="789" w:author="Bo Liu_rev, CTC" w:date="2021-02-09T14:11:00Z">
              <w:r>
                <w:rPr>
                  <w:rFonts w:ascii="Arial" w:hAnsi="Arial" w:cs="Arial"/>
                  <w:sz w:val="18"/>
                  <w:szCs w:val="18"/>
                  <w:lang w:eastAsia="ja-JP"/>
                </w:rPr>
                <w:t>10</w:t>
              </w:r>
            </w:ins>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90" w:author="Bo Liu_rev, CTC" w:date="2021-02-09T14:11:00Z"/>
                <w:rFonts w:ascii="Arial" w:hAnsi="Arial" w:cs="Arial"/>
                <w:sz w:val="18"/>
                <w:szCs w:val="18"/>
              </w:rPr>
            </w:pPr>
            <w:ins w:id="791" w:author="Bo Liu_rev, CTC" w:date="2021-02-09T14:11:00Z">
              <w:r>
                <w:rPr>
                  <w:rFonts w:ascii="Arial" w:hAnsi="Arial" w:cs="Arial"/>
                  <w:sz w:val="18"/>
                  <w:szCs w:val="18"/>
                </w:rPr>
                <w:t>50</w:t>
              </w:r>
            </w:ins>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92" w:author="Bo Liu_rev, CTC" w:date="2021-02-09T14:11:00Z"/>
                <w:rFonts w:ascii="Arial" w:hAnsi="Arial" w:cs="Arial"/>
                <w:sz w:val="18"/>
                <w:szCs w:val="18"/>
              </w:rPr>
            </w:pPr>
            <w:ins w:id="793" w:author="Bo Liu_rev, CTC" w:date="2021-02-09T14:11:00Z">
              <w:r>
                <w:rPr>
                  <w:rFonts w:ascii="Arial" w:hAnsi="Arial" w:cs="Arial"/>
                  <w:sz w:val="18"/>
                  <w:szCs w:val="18"/>
                  <w:lang w:eastAsia="ja-JP"/>
                </w:rPr>
                <w:t>3790</w:t>
              </w:r>
            </w:ins>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ins w:id="794" w:author="Bo Liu_rev, CTC" w:date="2021-02-09T14:11:00Z"/>
                <w:rFonts w:ascii="Arial" w:hAnsi="Arial" w:cs="Arial"/>
                <w:sz w:val="18"/>
                <w:szCs w:val="18"/>
              </w:rPr>
            </w:pPr>
            <w:ins w:id="795" w:author="Bo Liu_rev, CTC" w:date="2021-02-09T14:11:00Z">
              <w:r>
                <w:rPr>
                  <w:rFonts w:ascii="Arial" w:hAnsi="Arial" w:cs="Arial"/>
                  <w:sz w:val="18"/>
                  <w:szCs w:val="18"/>
                </w:rPr>
                <w:t>N/A</w:t>
              </w:r>
            </w:ins>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ins w:id="796" w:author="Bo Liu_rev, CTC" w:date="2021-02-09T14:11:00Z"/>
                <w:rFonts w:ascii="Arial" w:hAnsi="Arial" w:cs="Arial"/>
                <w:sz w:val="18"/>
                <w:szCs w:val="18"/>
              </w:rPr>
            </w:pPr>
            <w:ins w:id="797" w:author="Bo Liu_rev, CTC" w:date="2021-02-09T14:11:00Z">
              <w:r>
                <w:rPr>
                  <w:rFonts w:ascii="Arial" w:hAnsi="Arial" w:cs="Arial"/>
                  <w:sz w:val="18"/>
                  <w:szCs w:val="18"/>
                </w:rPr>
                <w:t>TDD</w:t>
              </w:r>
            </w:ins>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ins w:id="798" w:author="Bo Liu_rev, CTC" w:date="2021-02-09T14:11:00Z"/>
                <w:rFonts w:ascii="Arial" w:hAnsi="Arial" w:cs="Arial"/>
                <w:sz w:val="18"/>
                <w:szCs w:val="18"/>
              </w:rPr>
            </w:pPr>
            <w:ins w:id="799" w:author="Bo Liu_rev, CTC" w:date="2021-02-09T14:11:00Z">
              <w:r>
                <w:rPr>
                  <w:rFonts w:ascii="Arial" w:hAnsi="Arial" w:cs="Arial"/>
                  <w:sz w:val="18"/>
                  <w:szCs w:val="18"/>
                  <w:lang w:eastAsia="ja-JP"/>
                </w:rPr>
                <w:t>N/A</w:t>
              </w:r>
            </w:ins>
          </w:p>
        </w:tc>
      </w:tr>
      <w:tr w:rsidR="007765A1" w:rsidTr="007765A1">
        <w:trPr>
          <w:trHeight w:val="300"/>
          <w:jc w:val="center"/>
          <w:ins w:id="800" w:author="Bo Liu_rev, CTC" w:date="2021-02-09T14:11:00Z"/>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ins w:id="801" w:author="Bo Liu_rev, CTC" w:date="2021-02-09T14:11:00Z"/>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ins w:id="802" w:author="Bo Liu_rev, CTC" w:date="2021-02-09T14:11:00Z"/>
                <w:rFonts w:ascii="Arial" w:hAnsi="Arial" w:cs="Arial"/>
                <w:sz w:val="18"/>
                <w:szCs w:val="18"/>
              </w:rPr>
            </w:pPr>
            <w:ins w:id="803" w:author="Bo Liu_rev, CTC" w:date="2021-02-09T14:11:00Z">
              <w:r>
                <w:rPr>
                  <w:rFonts w:ascii="Arial" w:hAnsi="Arial" w:cs="Arial"/>
                  <w:sz w:val="18"/>
                  <w:szCs w:val="18"/>
                  <w:lang w:eastAsia="ja-JP"/>
                </w:rPr>
                <w:t>n2</w:t>
              </w:r>
            </w:ins>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ins w:id="804" w:author="Bo Liu_rev, CTC" w:date="2021-02-09T14:11:00Z"/>
                <w:rFonts w:ascii="Arial" w:hAnsi="Arial" w:cs="Arial"/>
                <w:sz w:val="18"/>
                <w:szCs w:val="18"/>
              </w:rPr>
            </w:pPr>
            <w:ins w:id="805" w:author="Bo Liu_rev, CTC" w:date="2021-02-09T14:11:00Z">
              <w:r>
                <w:rPr>
                  <w:rFonts w:ascii="Arial" w:hAnsi="Arial" w:cs="Arial"/>
                  <w:sz w:val="18"/>
                  <w:szCs w:val="18"/>
                  <w:lang w:eastAsia="ja-JP"/>
                </w:rPr>
                <w:t>1885</w:t>
              </w:r>
            </w:ins>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ins w:id="806" w:author="Bo Liu_rev, CTC" w:date="2021-02-09T14:11:00Z"/>
                <w:rFonts w:ascii="Arial" w:hAnsi="Arial" w:cs="Arial"/>
                <w:sz w:val="18"/>
                <w:szCs w:val="18"/>
              </w:rPr>
            </w:pPr>
            <w:ins w:id="807" w:author="Bo Liu_rev, CTC" w:date="2021-02-09T14:11:00Z">
              <w:r>
                <w:rPr>
                  <w:rFonts w:ascii="Arial" w:hAnsi="Arial" w:cs="Arial"/>
                  <w:sz w:val="18"/>
                  <w:szCs w:val="18"/>
                </w:rPr>
                <w:t>5</w:t>
              </w:r>
            </w:ins>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ins w:id="808" w:author="Bo Liu_rev, CTC" w:date="2021-02-09T14:11:00Z"/>
                <w:rFonts w:ascii="Arial" w:hAnsi="Arial" w:cs="Arial"/>
                <w:sz w:val="18"/>
                <w:szCs w:val="18"/>
              </w:rPr>
            </w:pPr>
            <w:ins w:id="809" w:author="Bo Liu_rev, CTC" w:date="2021-02-09T14:11:00Z">
              <w:r>
                <w:rPr>
                  <w:rFonts w:ascii="Arial" w:hAnsi="Arial" w:cs="Arial"/>
                  <w:sz w:val="18"/>
                  <w:szCs w:val="18"/>
                </w:rPr>
                <w:t>25</w:t>
              </w:r>
            </w:ins>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ins w:id="810" w:author="Bo Liu_rev, CTC" w:date="2021-02-09T14:11:00Z"/>
                <w:rFonts w:ascii="Arial" w:hAnsi="Arial" w:cs="Arial"/>
                <w:sz w:val="18"/>
                <w:szCs w:val="18"/>
              </w:rPr>
            </w:pPr>
            <w:ins w:id="811" w:author="Bo Liu_rev, CTC" w:date="2021-02-09T14:11:00Z">
              <w:r>
                <w:rPr>
                  <w:rFonts w:ascii="Arial" w:hAnsi="Arial" w:cs="Arial"/>
                  <w:sz w:val="18"/>
                  <w:szCs w:val="18"/>
                  <w:lang w:eastAsia="ja-JP"/>
                </w:rPr>
                <w:t>1965</w:t>
              </w:r>
            </w:ins>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ins w:id="812" w:author="Bo Liu_rev, CTC" w:date="2021-02-09T14:11:00Z"/>
                <w:rFonts w:ascii="Arial" w:hAnsi="Arial" w:cs="Arial"/>
                <w:sz w:val="18"/>
                <w:szCs w:val="18"/>
              </w:rPr>
            </w:pPr>
            <w:ins w:id="813" w:author="Bo Liu_rev, CTC" w:date="2021-02-09T14:11:00Z">
              <w:r>
                <w:rPr>
                  <w:rFonts w:ascii="Arial" w:hAnsi="Arial" w:cs="Arial"/>
                  <w:sz w:val="18"/>
                  <w:szCs w:val="18"/>
                </w:rPr>
                <w:t>19.10</w:t>
              </w:r>
            </w:ins>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ins w:id="814" w:author="Bo Liu_rev, CTC" w:date="2021-02-09T14:11:00Z"/>
                <w:rFonts w:ascii="Arial" w:hAnsi="Arial" w:cs="Arial"/>
                <w:sz w:val="18"/>
                <w:szCs w:val="18"/>
              </w:rPr>
            </w:pPr>
            <w:ins w:id="815" w:author="Bo Liu_rev, CTC" w:date="2021-02-09T14:11:00Z">
              <w:r>
                <w:rPr>
                  <w:rFonts w:ascii="Arial" w:hAnsi="Arial" w:cs="Arial"/>
                  <w:sz w:val="18"/>
                  <w:szCs w:val="18"/>
                </w:rPr>
                <w:t>FDD</w:t>
              </w:r>
            </w:ins>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ins w:id="816" w:author="Bo Liu_rev, CTC" w:date="2021-02-09T14:11:00Z"/>
                <w:rFonts w:ascii="Arial" w:hAnsi="Arial" w:cs="Arial"/>
                <w:sz w:val="18"/>
                <w:szCs w:val="18"/>
              </w:rPr>
            </w:pPr>
            <w:ins w:id="817" w:author="Bo Liu_rev, CTC" w:date="2021-02-09T14:11:00Z">
              <w:r>
                <w:rPr>
                  <w:rFonts w:ascii="Arial" w:hAnsi="Arial" w:cs="Arial"/>
                  <w:sz w:val="18"/>
                  <w:szCs w:val="18"/>
                </w:rPr>
                <w:t>IMD4</w:t>
              </w:r>
              <w:r>
                <w:rPr>
                  <w:rFonts w:ascii="Arial" w:hAnsi="Arial" w:cs="Arial"/>
                  <w:sz w:val="18"/>
                  <w:szCs w:val="18"/>
                  <w:vertAlign w:val="superscript"/>
                </w:rPr>
                <w:t>4</w:t>
              </w:r>
            </w:ins>
          </w:p>
        </w:tc>
      </w:tr>
      <w:tr w:rsidR="007765A1" w:rsidTr="007765A1">
        <w:trPr>
          <w:trHeight w:val="300"/>
          <w:jc w:val="center"/>
          <w:ins w:id="818" w:author="Bo Liu_rev, CTC" w:date="2021-02-09T14:11:00Z"/>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ins w:id="819" w:author="Bo Liu_rev, CTC" w:date="2021-02-09T14:11:00Z"/>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820" w:author="Bo Liu_rev, CTC" w:date="2021-02-09T14:11:00Z"/>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821" w:author="Bo Liu_rev, CTC" w:date="2021-02-09T14:11:00Z"/>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822" w:author="Bo Liu_rev, CTC" w:date="2021-02-09T14:11:00Z"/>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823" w:author="Bo Liu_rev, CTC" w:date="2021-02-09T14:11:00Z"/>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824" w:author="Bo Liu_rev, CTC" w:date="2021-02-09T14:11:00Z"/>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ins w:id="825" w:author="Bo Liu_rev, CTC" w:date="2021-02-09T14:11:00Z"/>
                <w:rFonts w:ascii="Arial" w:hAnsi="Arial" w:cs="Arial"/>
                <w:sz w:val="18"/>
                <w:szCs w:val="18"/>
              </w:rPr>
            </w:pPr>
            <w:ins w:id="826" w:author="Bo Liu_rev, CTC" w:date="2021-02-09T14:11:00Z">
              <w:r>
                <w:rPr>
                  <w:rFonts w:ascii="Arial" w:hAnsi="Arial" w:cs="Arial"/>
                  <w:sz w:val="18"/>
                  <w:szCs w:val="18"/>
                </w:rPr>
                <w:t>21.85</w:t>
              </w:r>
              <w:r>
                <w:rPr>
                  <w:rFonts w:ascii="Arial" w:hAnsi="Arial" w:cs="Arial"/>
                  <w:sz w:val="18"/>
                  <w:szCs w:val="18"/>
                  <w:vertAlign w:val="superscript"/>
                </w:rPr>
                <w:t>5</w:t>
              </w:r>
            </w:ins>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ins w:id="827" w:author="Bo Liu_rev, CTC" w:date="2021-02-09T14:11:00Z"/>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ins w:id="828" w:author="Bo Liu_rev, CTC" w:date="2021-02-09T14:11:00Z"/>
                <w:rFonts w:ascii="Arial" w:hAnsi="Arial" w:cs="Arial"/>
                <w:sz w:val="18"/>
                <w:szCs w:val="18"/>
              </w:rPr>
            </w:pPr>
          </w:p>
        </w:tc>
      </w:tr>
      <w:tr w:rsidR="007765A1" w:rsidTr="007765A1">
        <w:trPr>
          <w:trHeight w:val="300"/>
          <w:jc w:val="center"/>
          <w:ins w:id="829" w:author="Bo Liu_rev, CTC" w:date="2021-02-09T14:11:00Z"/>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ins w:id="830" w:author="Bo Liu_rev, CTC" w:date="2021-02-09T14:11:00Z"/>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ins w:id="831" w:author="Bo Liu_rev, CTC" w:date="2021-02-09T14:11:00Z"/>
                <w:rFonts w:ascii="Arial" w:hAnsi="Arial" w:cs="Arial"/>
                <w:sz w:val="18"/>
                <w:szCs w:val="18"/>
              </w:rPr>
            </w:pPr>
            <w:ins w:id="832" w:author="Bo Liu_rev, CTC" w:date="2021-02-09T14:11:00Z">
              <w:r>
                <w:rPr>
                  <w:rFonts w:ascii="Arial" w:hAnsi="Arial" w:cs="Arial"/>
                  <w:sz w:val="18"/>
                  <w:szCs w:val="18"/>
                  <w:lang w:eastAsia="ja-JP"/>
                </w:rPr>
                <w:t>n77</w:t>
              </w:r>
            </w:ins>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ins w:id="833" w:author="Bo Liu_rev, CTC" w:date="2021-02-09T14:11:00Z"/>
                <w:rFonts w:ascii="Arial" w:hAnsi="Arial" w:cs="Arial"/>
                <w:sz w:val="18"/>
                <w:szCs w:val="18"/>
              </w:rPr>
            </w:pPr>
            <w:ins w:id="834" w:author="Bo Liu_rev, CTC" w:date="2021-02-09T14:11:00Z">
              <w:r>
                <w:rPr>
                  <w:rFonts w:ascii="Arial" w:hAnsi="Arial" w:cs="Arial"/>
                  <w:sz w:val="18"/>
                  <w:szCs w:val="18"/>
                  <w:lang w:eastAsia="ja-JP"/>
                </w:rPr>
                <w:t>3690</w:t>
              </w:r>
            </w:ins>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ins w:id="835" w:author="Bo Liu_rev, CTC" w:date="2021-02-09T14:11:00Z"/>
                <w:rFonts w:ascii="Arial" w:hAnsi="Arial" w:cs="Arial"/>
                <w:sz w:val="18"/>
                <w:szCs w:val="18"/>
              </w:rPr>
            </w:pPr>
            <w:ins w:id="836" w:author="Bo Liu_rev, CTC" w:date="2021-02-09T14:11:00Z">
              <w:r>
                <w:rPr>
                  <w:rFonts w:ascii="Arial" w:hAnsi="Arial" w:cs="Arial"/>
                  <w:sz w:val="18"/>
                  <w:szCs w:val="18"/>
                  <w:lang w:eastAsia="ja-JP"/>
                </w:rPr>
                <w:t>10</w:t>
              </w:r>
            </w:ins>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ins w:id="837" w:author="Bo Liu_rev, CTC" w:date="2021-02-09T14:11:00Z"/>
                <w:rFonts w:ascii="Arial" w:hAnsi="Arial" w:cs="Arial"/>
                <w:sz w:val="18"/>
                <w:szCs w:val="18"/>
              </w:rPr>
            </w:pPr>
            <w:ins w:id="838" w:author="Bo Liu_rev, CTC" w:date="2021-02-09T14:11:00Z">
              <w:r>
                <w:rPr>
                  <w:rFonts w:ascii="Arial" w:hAnsi="Arial" w:cs="Arial"/>
                  <w:sz w:val="18"/>
                  <w:szCs w:val="18"/>
                </w:rPr>
                <w:t>50</w:t>
              </w:r>
            </w:ins>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ins w:id="839" w:author="Bo Liu_rev, CTC" w:date="2021-02-09T14:11:00Z"/>
                <w:rFonts w:ascii="Arial" w:hAnsi="Arial" w:cs="Arial"/>
                <w:sz w:val="18"/>
                <w:szCs w:val="18"/>
              </w:rPr>
            </w:pPr>
            <w:ins w:id="840" w:author="Bo Liu_rev, CTC" w:date="2021-02-09T14:11:00Z">
              <w:r>
                <w:rPr>
                  <w:rFonts w:ascii="Arial" w:hAnsi="Arial" w:cs="Arial"/>
                  <w:sz w:val="18"/>
                  <w:szCs w:val="18"/>
                  <w:lang w:eastAsia="ja-JP"/>
                </w:rPr>
                <w:t>3690</w:t>
              </w:r>
            </w:ins>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ins w:id="841" w:author="Bo Liu_rev, CTC" w:date="2021-02-09T14:11:00Z"/>
                <w:rFonts w:ascii="Arial" w:hAnsi="Arial" w:cs="Arial"/>
                <w:sz w:val="18"/>
                <w:szCs w:val="18"/>
              </w:rPr>
            </w:pPr>
            <w:ins w:id="842" w:author="Bo Liu_rev, CTC" w:date="2021-02-09T14:11:00Z">
              <w:r>
                <w:rPr>
                  <w:rFonts w:ascii="Arial" w:hAnsi="Arial" w:cs="Arial"/>
                  <w:sz w:val="18"/>
                  <w:szCs w:val="18"/>
                </w:rPr>
                <w:t>N/A</w:t>
              </w:r>
            </w:ins>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ins w:id="843" w:author="Bo Liu_rev, CTC" w:date="2021-02-09T14:11:00Z"/>
                <w:rFonts w:ascii="Arial" w:hAnsi="Arial" w:cs="Arial"/>
                <w:sz w:val="18"/>
                <w:szCs w:val="18"/>
              </w:rPr>
            </w:pPr>
            <w:ins w:id="844" w:author="Bo Liu_rev, CTC" w:date="2021-02-09T14:11:00Z">
              <w:r>
                <w:rPr>
                  <w:rFonts w:ascii="Arial" w:hAnsi="Arial" w:cs="Arial"/>
                  <w:sz w:val="18"/>
                  <w:szCs w:val="18"/>
                  <w:lang w:eastAsia="ja-JP"/>
                </w:rPr>
                <w:t>TDD</w:t>
              </w:r>
            </w:ins>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ins w:id="845" w:author="Bo Liu_rev, CTC" w:date="2021-02-09T14:11:00Z"/>
                <w:rFonts w:ascii="Arial" w:hAnsi="Arial" w:cs="Arial"/>
                <w:sz w:val="18"/>
                <w:szCs w:val="18"/>
              </w:rPr>
            </w:pPr>
            <w:ins w:id="846" w:author="Bo Liu_rev, CTC" w:date="2021-02-09T14:11:00Z">
              <w:r>
                <w:rPr>
                  <w:rFonts w:ascii="Arial" w:hAnsi="Arial" w:cs="Arial"/>
                  <w:sz w:val="18"/>
                  <w:szCs w:val="18"/>
                  <w:lang w:eastAsia="ja-JP"/>
                </w:rPr>
                <w:t>N/A</w:t>
              </w:r>
            </w:ins>
          </w:p>
        </w:tc>
      </w:tr>
      <w:tr w:rsidR="007765A1" w:rsidTr="007765A1">
        <w:trPr>
          <w:jc w:val="center"/>
          <w:ins w:id="847" w:author="Bo Liu_rev, CTC" w:date="2021-02-09T14:11:00Z"/>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ins w:id="848" w:author="Bo Liu_rev, CTC" w:date="2021-02-09T14:11:00Z"/>
                <w:lang w:eastAsia="ja-JP"/>
              </w:rPr>
            </w:pPr>
            <w:ins w:id="849" w:author="Bo Liu_rev, CTC" w:date="2021-02-09T14:11:00Z">
              <w:r>
                <w:t>NOTE 4:</w:t>
              </w:r>
              <w:r>
                <w:tab/>
                <w:t>This band is subject to IMD5 also which MSD is not specified</w:t>
              </w:r>
              <w:r>
                <w:rPr>
                  <w:lang w:eastAsia="ja-JP"/>
                </w:rPr>
                <w:t>.</w:t>
              </w:r>
            </w:ins>
          </w:p>
          <w:p w:rsidR="007765A1" w:rsidRDefault="007765A1">
            <w:pPr>
              <w:pStyle w:val="TAN"/>
              <w:spacing w:line="256" w:lineRule="auto"/>
              <w:rPr>
                <w:ins w:id="850" w:author="Bo Liu_rev, CTC" w:date="2021-02-09T14:11:00Z"/>
                <w:rFonts w:cs="Arial"/>
                <w:szCs w:val="18"/>
              </w:rPr>
            </w:pPr>
            <w:ins w:id="851" w:author="Bo Liu_rev, CTC" w:date="2021-02-09T14:11:00Z">
              <w:r>
                <w:rPr>
                  <w:rFonts w:cs="Arial"/>
                  <w:szCs w:val="18"/>
                </w:rPr>
                <w:t>NOTE 5:</w:t>
              </w:r>
              <w:r>
                <w:rPr>
                  <w:rFonts w:cs="Arial"/>
                  <w:szCs w:val="18"/>
                </w:rPr>
                <w:tab/>
                <w:t>Applicable only if operation with 4 antenna ports is supported in the band with carrier aggregation configured.</w:t>
              </w:r>
            </w:ins>
          </w:p>
        </w:tc>
      </w:tr>
    </w:tbl>
    <w:p w:rsidR="00834DC0" w:rsidRDefault="00834DC0" w:rsidP="00834DC0">
      <w:pPr>
        <w:pStyle w:val="aa"/>
        <w:rPr>
          <w:ins w:id="852" w:author="Bo Liu_rev, CTC" w:date="2021-02-09T14:11:00Z"/>
          <w:rFonts w:ascii="Arial" w:hAnsi="Arial" w:cs="Arial"/>
          <w:bCs/>
          <w:shd w:val="clear" w:color="auto" w:fill="FFFFFF"/>
        </w:rPr>
      </w:pPr>
    </w:p>
    <w:p w:rsidR="00834DC0" w:rsidRPr="00834DC0" w:rsidRDefault="00834DC0" w:rsidP="00834DC0">
      <w:pPr>
        <w:rPr>
          <w:ins w:id="853" w:author="Bo Liu_rev, CTC" w:date="2021-02-09T14:11:00Z"/>
          <w:rFonts w:ascii="Calibri" w:hAnsi="Calibri"/>
          <w:lang w:eastAsia="zh-CN"/>
        </w:rPr>
      </w:pPr>
    </w:p>
    <w:p w:rsidR="00834DC0" w:rsidRDefault="00834DC0" w:rsidP="00834DC0">
      <w:pPr>
        <w:pStyle w:val="4"/>
        <w:tabs>
          <w:tab w:val="left" w:pos="0"/>
        </w:tabs>
        <w:ind w:left="0" w:firstLine="0"/>
        <w:rPr>
          <w:ins w:id="854" w:author="Bo Liu_rev, CTC" w:date="2021-02-09T14:11:00Z"/>
          <w:rFonts w:cs="Arial"/>
          <w:lang w:val="en-US" w:eastAsia="zh-CN"/>
        </w:rPr>
      </w:pPr>
      <w:bookmarkStart w:id="855" w:name="_Toc64892770"/>
      <w:ins w:id="856" w:author="Bo Liu_rev, CTC" w:date="2021-02-09T14:11:00Z">
        <w:r>
          <w:rPr>
            <w:rFonts w:cs="Arial"/>
          </w:rPr>
          <w:t>5.</w:t>
        </w:r>
      </w:ins>
      <w:ins w:id="857" w:author="Bo Liu_rev, CTC" w:date="2021-02-09T15:41:00Z">
        <w:r w:rsidR="00AA16BD">
          <w:rPr>
            <w:rFonts w:cs="Arial" w:hint="eastAsia"/>
            <w:lang w:eastAsia="zh-CN"/>
          </w:rPr>
          <w:t>5</w:t>
        </w:r>
      </w:ins>
      <w:ins w:id="858" w:author="Bo Liu_rev, CTC" w:date="2021-02-09T14:11: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55"/>
      </w:ins>
    </w:p>
    <w:p w:rsidR="00834DC0" w:rsidRDefault="00834DC0" w:rsidP="00834DC0">
      <w:pPr>
        <w:rPr>
          <w:ins w:id="859" w:author="Bo Liu_rev, CTC" w:date="2021-02-09T14:11:00Z"/>
          <w:iCs/>
          <w:lang w:val="en-US" w:eastAsia="zh-CN"/>
        </w:rPr>
      </w:pPr>
      <w:ins w:id="860" w:author="Bo Liu_rev, CTC" w:date="2021-02-09T14:11:00Z">
        <w:r>
          <w:rPr>
            <w:iCs/>
            <w:lang w:eastAsia="zh-CN"/>
          </w:rPr>
          <w:t>The additional MSD due to receiver harmonic mixing for Case B are defined in table 5.</w:t>
        </w:r>
      </w:ins>
      <w:ins w:id="861" w:author="Bo Liu_rev, CTC" w:date="2021-02-09T15:42:00Z">
        <w:r w:rsidR="00AA16BD">
          <w:rPr>
            <w:rFonts w:hint="eastAsia"/>
            <w:iCs/>
            <w:lang w:eastAsia="zh-CN"/>
          </w:rPr>
          <w:t>5</w:t>
        </w:r>
      </w:ins>
      <w:ins w:id="862" w:author="Bo Liu_rev, CTC" w:date="2021-02-09T14:11:00Z">
        <w:r>
          <w:rPr>
            <w:iCs/>
            <w:lang w:eastAsia="zh-CN"/>
          </w:rPr>
          <w:t>.3.2-1.</w:t>
        </w:r>
      </w:ins>
    </w:p>
    <w:p w:rsidR="00834DC0" w:rsidRDefault="00834DC0" w:rsidP="00834DC0">
      <w:pPr>
        <w:pStyle w:val="TH"/>
        <w:rPr>
          <w:ins w:id="863" w:author="Bo Liu_rev, CTC" w:date="2021-02-09T14:11:00Z"/>
          <w:rFonts w:cs="Arial"/>
        </w:rPr>
      </w:pPr>
      <w:ins w:id="864" w:author="Bo Liu_rev, CTC" w:date="2021-02-09T14:11:00Z">
        <w:r>
          <w:t>Table 5.</w:t>
        </w:r>
      </w:ins>
      <w:ins w:id="865" w:author="Bo Liu_rev, CTC" w:date="2021-02-09T15:41:00Z">
        <w:r w:rsidR="00AA16BD">
          <w:rPr>
            <w:rFonts w:hint="eastAsia"/>
            <w:lang w:eastAsia="zh-CN"/>
          </w:rPr>
          <w:t>5</w:t>
        </w:r>
      </w:ins>
      <w:ins w:id="866" w:author="Bo Liu_rev, CTC" w:date="2021-02-09T14:11:00Z">
        <w:r>
          <w:t>.3.2-1: Reference sensitivity exceptions (MSD) due to receiver harmonic mixing for NR CA  in NR FR1</w:t>
        </w:r>
      </w:ins>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ins w:id="867" w:author="Bo Liu_rev, CTC" w:date="2021-02-09T14:11:00Z"/>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68" w:author="Bo Liu_rev, CTC" w:date="2021-02-09T14:11:00Z"/>
                <w:sz w:val="16"/>
                <w:szCs w:val="16"/>
              </w:rPr>
            </w:pPr>
            <w:ins w:id="869" w:author="Bo Liu_rev, CTC" w:date="2021-02-09T14:11:00Z">
              <w:r>
                <w:rPr>
                  <w:sz w:val="16"/>
                  <w:szCs w:val="16"/>
                </w:rPr>
                <w:t xml:space="preserve">NR Band / Channel bandwidth of the </w:t>
              </w:r>
              <w:r>
                <w:rPr>
                  <w:sz w:val="16"/>
                  <w:szCs w:val="16"/>
                  <w:lang w:eastAsia="zh-CN"/>
                </w:rPr>
                <w:t>affected DL</w:t>
              </w:r>
              <w:r>
                <w:rPr>
                  <w:sz w:val="16"/>
                  <w:szCs w:val="16"/>
                </w:rPr>
                <w:t xml:space="preserve"> band / MSD</w:t>
              </w:r>
            </w:ins>
          </w:p>
        </w:tc>
      </w:tr>
      <w:tr w:rsidR="00834DC0" w:rsidTr="00834DC0">
        <w:trPr>
          <w:trHeight w:val="285"/>
          <w:jc w:val="center"/>
          <w:ins w:id="870" w:author="Bo Liu_rev, CTC" w:date="2021-02-09T14:11:00Z"/>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71" w:author="Bo Liu_rev, CTC" w:date="2021-02-09T14:11:00Z"/>
                <w:sz w:val="16"/>
                <w:szCs w:val="16"/>
              </w:rPr>
            </w:pPr>
            <w:ins w:id="872" w:author="Bo Liu_rev, CTC" w:date="2021-02-09T14:11: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73" w:author="Bo Liu_rev, CTC" w:date="2021-02-09T14:11:00Z"/>
                <w:sz w:val="16"/>
                <w:szCs w:val="16"/>
              </w:rPr>
            </w:pPr>
            <w:ins w:id="874" w:author="Bo Liu_rev, CTC" w:date="2021-02-09T14:11: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75" w:author="Bo Liu_rev, CTC" w:date="2021-02-09T14:11:00Z"/>
                <w:sz w:val="16"/>
                <w:szCs w:val="16"/>
              </w:rPr>
            </w:pPr>
            <w:ins w:id="876" w:author="Bo Liu_rev, CTC" w:date="2021-02-09T14:11:00Z">
              <w:r>
                <w:rPr>
                  <w:sz w:val="16"/>
                  <w:szCs w:val="16"/>
                </w:rPr>
                <w:t>5</w:t>
              </w:r>
            </w:ins>
          </w:p>
          <w:p w:rsidR="00834DC0" w:rsidRDefault="00834DC0">
            <w:pPr>
              <w:pStyle w:val="TAH"/>
              <w:rPr>
                <w:ins w:id="877" w:author="Bo Liu_rev, CTC" w:date="2021-02-09T14:11:00Z"/>
                <w:sz w:val="16"/>
                <w:szCs w:val="16"/>
              </w:rPr>
            </w:pPr>
            <w:ins w:id="878" w:author="Bo Liu_rev, CTC" w:date="2021-02-09T14:11: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79" w:author="Bo Liu_rev, CTC" w:date="2021-02-09T14:11:00Z"/>
                <w:sz w:val="16"/>
                <w:szCs w:val="16"/>
              </w:rPr>
            </w:pPr>
            <w:ins w:id="880" w:author="Bo Liu_rev, CTC" w:date="2021-02-09T14:11:00Z">
              <w:r>
                <w:rPr>
                  <w:sz w:val="16"/>
                  <w:szCs w:val="16"/>
                </w:rPr>
                <w:t xml:space="preserve">10 </w:t>
              </w:r>
            </w:ins>
          </w:p>
          <w:p w:rsidR="00834DC0" w:rsidRDefault="00834DC0">
            <w:pPr>
              <w:pStyle w:val="TAH"/>
              <w:rPr>
                <w:ins w:id="881" w:author="Bo Liu_rev, CTC" w:date="2021-02-09T14:11:00Z"/>
                <w:sz w:val="16"/>
                <w:szCs w:val="16"/>
              </w:rPr>
            </w:pPr>
            <w:ins w:id="882" w:author="Bo Liu_rev, CTC" w:date="2021-02-09T14:11: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83" w:author="Bo Liu_rev, CTC" w:date="2021-02-09T14:11:00Z"/>
                <w:sz w:val="16"/>
                <w:szCs w:val="16"/>
              </w:rPr>
            </w:pPr>
            <w:ins w:id="884" w:author="Bo Liu_rev, CTC" w:date="2021-02-09T14:11:00Z">
              <w:r>
                <w:rPr>
                  <w:sz w:val="16"/>
                  <w:szCs w:val="16"/>
                </w:rPr>
                <w:t>15 MHz</w:t>
              </w:r>
            </w:ins>
          </w:p>
          <w:p w:rsidR="00834DC0" w:rsidRDefault="00834DC0">
            <w:pPr>
              <w:pStyle w:val="TAH"/>
              <w:rPr>
                <w:ins w:id="885" w:author="Bo Liu_rev, CTC" w:date="2021-02-09T14:11:00Z"/>
                <w:sz w:val="16"/>
                <w:szCs w:val="16"/>
              </w:rPr>
            </w:pPr>
            <w:ins w:id="886" w:author="Bo Liu_rev, CTC" w:date="2021-02-09T14:11: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87" w:author="Bo Liu_rev, CTC" w:date="2021-02-09T14:11:00Z"/>
                <w:sz w:val="16"/>
                <w:szCs w:val="16"/>
              </w:rPr>
            </w:pPr>
            <w:ins w:id="888" w:author="Bo Liu_rev, CTC" w:date="2021-02-09T14:11:00Z">
              <w:r>
                <w:rPr>
                  <w:sz w:val="16"/>
                  <w:szCs w:val="16"/>
                </w:rPr>
                <w:t>20 MHz</w:t>
              </w:r>
            </w:ins>
          </w:p>
          <w:p w:rsidR="00834DC0" w:rsidRDefault="00834DC0">
            <w:pPr>
              <w:pStyle w:val="TAH"/>
              <w:rPr>
                <w:ins w:id="889" w:author="Bo Liu_rev, CTC" w:date="2021-02-09T14:11:00Z"/>
                <w:sz w:val="16"/>
                <w:szCs w:val="16"/>
              </w:rPr>
            </w:pPr>
            <w:ins w:id="890" w:author="Bo Liu_rev, CTC" w:date="2021-02-09T14:11: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91" w:author="Bo Liu_rev, CTC" w:date="2021-02-09T14:11:00Z"/>
                <w:sz w:val="16"/>
                <w:szCs w:val="16"/>
              </w:rPr>
            </w:pPr>
            <w:ins w:id="892" w:author="Bo Liu_rev, CTC" w:date="2021-02-09T14:11:00Z">
              <w:r>
                <w:rPr>
                  <w:sz w:val="16"/>
                  <w:szCs w:val="16"/>
                </w:rPr>
                <w:t>25 MHz</w:t>
              </w:r>
            </w:ins>
          </w:p>
          <w:p w:rsidR="00834DC0" w:rsidRDefault="00834DC0">
            <w:pPr>
              <w:pStyle w:val="TAH"/>
              <w:rPr>
                <w:ins w:id="893" w:author="Bo Liu_rev, CTC" w:date="2021-02-09T14:11:00Z"/>
                <w:sz w:val="16"/>
                <w:szCs w:val="16"/>
              </w:rPr>
            </w:pPr>
            <w:ins w:id="894" w:author="Bo Liu_rev, CTC" w:date="2021-02-09T14:11: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95" w:author="Bo Liu_rev, CTC" w:date="2021-02-09T14:11:00Z"/>
                <w:sz w:val="16"/>
                <w:szCs w:val="16"/>
              </w:rPr>
            </w:pPr>
            <w:ins w:id="896" w:author="Bo Liu_rev, CTC" w:date="2021-02-09T14:11:00Z">
              <w:r>
                <w:rPr>
                  <w:sz w:val="16"/>
                  <w:szCs w:val="16"/>
                </w:rPr>
                <w:t>40 MHz</w:t>
              </w:r>
            </w:ins>
          </w:p>
          <w:p w:rsidR="00834DC0" w:rsidRDefault="00834DC0">
            <w:pPr>
              <w:pStyle w:val="TAH"/>
              <w:rPr>
                <w:ins w:id="897" w:author="Bo Liu_rev, CTC" w:date="2021-02-09T14:11:00Z"/>
                <w:sz w:val="16"/>
                <w:szCs w:val="16"/>
              </w:rPr>
            </w:pPr>
            <w:ins w:id="898" w:author="Bo Liu_rev, CTC" w:date="2021-02-09T14:11: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899" w:author="Bo Liu_rev, CTC" w:date="2021-02-09T14:11:00Z"/>
                <w:sz w:val="16"/>
                <w:szCs w:val="16"/>
              </w:rPr>
            </w:pPr>
            <w:ins w:id="900" w:author="Bo Liu_rev, CTC" w:date="2021-02-09T14:11:00Z">
              <w:r>
                <w:rPr>
                  <w:sz w:val="16"/>
                  <w:szCs w:val="16"/>
                </w:rPr>
                <w:t>50 MHz</w:t>
              </w:r>
            </w:ins>
          </w:p>
          <w:p w:rsidR="00834DC0" w:rsidRDefault="00834DC0">
            <w:pPr>
              <w:pStyle w:val="TAH"/>
              <w:rPr>
                <w:ins w:id="901" w:author="Bo Liu_rev, CTC" w:date="2021-02-09T14:11:00Z"/>
                <w:sz w:val="16"/>
                <w:szCs w:val="16"/>
              </w:rPr>
            </w:pPr>
            <w:ins w:id="902" w:author="Bo Liu_rev, CTC" w:date="2021-02-09T14:11: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903" w:author="Bo Liu_rev, CTC" w:date="2021-02-09T14:11:00Z"/>
                <w:sz w:val="16"/>
                <w:szCs w:val="16"/>
              </w:rPr>
            </w:pPr>
            <w:ins w:id="904" w:author="Bo Liu_rev, CTC" w:date="2021-02-09T14:11:00Z">
              <w:r>
                <w:rPr>
                  <w:sz w:val="16"/>
                  <w:szCs w:val="16"/>
                </w:rPr>
                <w:t>60 MHz</w:t>
              </w:r>
            </w:ins>
          </w:p>
          <w:p w:rsidR="00834DC0" w:rsidRDefault="00834DC0">
            <w:pPr>
              <w:pStyle w:val="TAH"/>
              <w:rPr>
                <w:ins w:id="905" w:author="Bo Liu_rev, CTC" w:date="2021-02-09T14:11:00Z"/>
                <w:sz w:val="16"/>
                <w:szCs w:val="16"/>
              </w:rPr>
            </w:pPr>
            <w:ins w:id="906" w:author="Bo Liu_rev, CTC" w:date="2021-02-09T14:11: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ins w:id="907" w:author="Bo Liu_rev, CTC" w:date="2021-02-09T14:11:00Z"/>
                <w:sz w:val="16"/>
                <w:szCs w:val="16"/>
              </w:rPr>
            </w:pPr>
            <w:ins w:id="908" w:author="Bo Liu_rev, CTC" w:date="2021-02-09T14:11:00Z">
              <w:r>
                <w:rPr>
                  <w:sz w:val="16"/>
                  <w:szCs w:val="16"/>
                </w:rPr>
                <w:t>70 MHz</w:t>
              </w:r>
            </w:ins>
          </w:p>
          <w:p w:rsidR="00834DC0" w:rsidRDefault="00834DC0">
            <w:pPr>
              <w:pStyle w:val="TAH"/>
              <w:rPr>
                <w:ins w:id="909" w:author="Bo Liu_rev, CTC" w:date="2021-02-09T14:11:00Z"/>
                <w:sz w:val="16"/>
                <w:szCs w:val="16"/>
              </w:rPr>
            </w:pPr>
            <w:ins w:id="910" w:author="Bo Liu_rev, CTC" w:date="2021-02-09T14:11: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ins w:id="911" w:author="Bo Liu_rev, CTC" w:date="2021-02-09T14:11:00Z"/>
                <w:sz w:val="16"/>
                <w:szCs w:val="16"/>
              </w:rPr>
            </w:pPr>
            <w:ins w:id="912" w:author="Bo Liu_rev, CTC" w:date="2021-02-09T14:11:00Z">
              <w:r>
                <w:rPr>
                  <w:sz w:val="16"/>
                  <w:szCs w:val="16"/>
                </w:rPr>
                <w:t>80 MHz</w:t>
              </w:r>
            </w:ins>
          </w:p>
          <w:p w:rsidR="00834DC0" w:rsidRDefault="00834DC0">
            <w:pPr>
              <w:pStyle w:val="TAH"/>
              <w:rPr>
                <w:ins w:id="913" w:author="Bo Liu_rev, CTC" w:date="2021-02-09T14:11:00Z"/>
                <w:sz w:val="16"/>
                <w:szCs w:val="16"/>
              </w:rPr>
            </w:pPr>
            <w:ins w:id="914" w:author="Bo Liu_rev, CTC" w:date="2021-02-09T14:11: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ins w:id="915" w:author="Bo Liu_rev, CTC" w:date="2021-02-09T14:11:00Z"/>
                <w:sz w:val="16"/>
                <w:szCs w:val="16"/>
              </w:rPr>
            </w:pPr>
            <w:ins w:id="916" w:author="Bo Liu_rev, CTC" w:date="2021-02-09T14:11:00Z">
              <w:r>
                <w:rPr>
                  <w:sz w:val="16"/>
                  <w:szCs w:val="16"/>
                </w:rPr>
                <w:t>90 MHz</w:t>
              </w:r>
            </w:ins>
          </w:p>
          <w:p w:rsidR="00834DC0" w:rsidRDefault="00834DC0">
            <w:pPr>
              <w:pStyle w:val="TAH"/>
              <w:rPr>
                <w:ins w:id="917" w:author="Bo Liu_rev, CTC" w:date="2021-02-09T14:11:00Z"/>
                <w:sz w:val="16"/>
                <w:szCs w:val="16"/>
              </w:rPr>
            </w:pPr>
            <w:ins w:id="918" w:author="Bo Liu_rev, CTC" w:date="2021-02-09T14:11: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ins w:id="919" w:author="Bo Liu_rev, CTC" w:date="2021-02-09T14:11:00Z"/>
                <w:sz w:val="16"/>
                <w:szCs w:val="16"/>
              </w:rPr>
            </w:pPr>
            <w:ins w:id="920" w:author="Bo Liu_rev, CTC" w:date="2021-02-09T14:11:00Z">
              <w:r>
                <w:rPr>
                  <w:sz w:val="16"/>
                  <w:szCs w:val="16"/>
                </w:rPr>
                <w:t>100 MHz</w:t>
              </w:r>
            </w:ins>
          </w:p>
          <w:p w:rsidR="00834DC0" w:rsidRDefault="00834DC0">
            <w:pPr>
              <w:pStyle w:val="TAH"/>
              <w:rPr>
                <w:ins w:id="921" w:author="Bo Liu_rev, CTC" w:date="2021-02-09T14:11:00Z"/>
                <w:sz w:val="16"/>
                <w:szCs w:val="16"/>
              </w:rPr>
            </w:pPr>
            <w:ins w:id="922" w:author="Bo Liu_rev, CTC" w:date="2021-02-09T14:11:00Z">
              <w:r>
                <w:rPr>
                  <w:sz w:val="16"/>
                  <w:szCs w:val="16"/>
                </w:rPr>
                <w:t>(dB)</w:t>
              </w:r>
            </w:ins>
          </w:p>
        </w:tc>
      </w:tr>
      <w:tr w:rsidR="00834DC0" w:rsidTr="00834DC0">
        <w:trPr>
          <w:trHeight w:val="58"/>
          <w:jc w:val="center"/>
          <w:ins w:id="923" w:author="Bo Liu_rev, CTC" w:date="2021-02-09T14:11:00Z"/>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ins w:id="924" w:author="Bo Liu_rev, CTC" w:date="2021-02-09T14:11:00Z"/>
                <w:sz w:val="16"/>
                <w:szCs w:val="16"/>
                <w:lang w:eastAsia="zh-CN"/>
              </w:rPr>
            </w:pPr>
            <w:ins w:id="925" w:author="Bo Liu_rev, CTC" w:date="2021-02-09T14:11:00Z">
              <w:r>
                <w:rPr>
                  <w:sz w:val="16"/>
                  <w:szCs w:val="16"/>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ins w:id="926" w:author="Bo Liu_rev, CTC" w:date="2021-02-09T14:11:00Z"/>
                <w:sz w:val="16"/>
                <w:szCs w:val="16"/>
                <w:lang w:eastAsia="zh-CN"/>
              </w:rPr>
            </w:pPr>
            <w:ins w:id="927" w:author="Bo Liu_rev, CTC" w:date="2021-02-09T14:11:00Z">
              <w:r>
                <w:rPr>
                  <w:sz w:val="16"/>
                  <w:szCs w:val="16"/>
                  <w:lang w:eastAsia="ja-JP"/>
                </w:rPr>
                <w:t>2</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ins w:id="928" w:author="Bo Liu_rev, CTC" w:date="2021-02-09T14:11:00Z"/>
                <w:sz w:val="16"/>
                <w:szCs w:val="16"/>
                <w:lang w:eastAsia="zh-CN"/>
              </w:rPr>
            </w:pPr>
            <w:ins w:id="929" w:author="Bo Liu_rev, CTC" w:date="2021-02-09T14:11:00Z">
              <w:r>
                <w:rPr>
                  <w:sz w:val="16"/>
                  <w:szCs w:val="16"/>
                  <w:lang w:eastAsia="zh-CN"/>
                </w:rPr>
                <w:t>9.1</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ins w:id="930" w:author="Bo Liu_rev, CTC" w:date="2021-02-09T14:11:00Z"/>
                <w:sz w:val="16"/>
                <w:szCs w:val="16"/>
                <w:lang w:eastAsia="zh-CN"/>
              </w:rPr>
            </w:pPr>
            <w:ins w:id="931" w:author="Bo Liu_rev, CTC" w:date="2021-02-09T14:11:00Z">
              <w:r>
                <w:rPr>
                  <w:sz w:val="16"/>
                  <w:szCs w:val="16"/>
                  <w:lang w:eastAsia="zh-CN"/>
                </w:rPr>
                <w:t>8.0</w:t>
              </w:r>
            </w:ins>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ins w:id="932" w:author="Bo Liu_rev, CTC" w:date="2021-02-09T14:11:00Z"/>
                <w:sz w:val="16"/>
                <w:szCs w:val="16"/>
                <w:lang w:eastAsia="zh-CN"/>
              </w:rPr>
            </w:pPr>
            <w:ins w:id="933" w:author="Bo Liu_rev, CTC" w:date="2021-02-09T14:11:00Z">
              <w:r>
                <w:rPr>
                  <w:sz w:val="16"/>
                  <w:szCs w:val="16"/>
                  <w:lang w:eastAsia="zh-CN"/>
                </w:rPr>
                <w:t>7.0</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ins w:id="934" w:author="Bo Liu_rev, CTC" w:date="2021-02-09T14:11:00Z"/>
                <w:sz w:val="16"/>
                <w:szCs w:val="16"/>
                <w:lang w:eastAsia="zh-CN"/>
              </w:rPr>
            </w:pPr>
            <w:ins w:id="935" w:author="Bo Liu_rev, CTC" w:date="2021-02-09T14:11:00Z">
              <w:r>
                <w:rPr>
                  <w:sz w:val="16"/>
                  <w:szCs w:val="16"/>
                  <w:lang w:eastAsia="zh-CN"/>
                </w:rPr>
                <w:t>6.7</w:t>
              </w:r>
            </w:ins>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ins w:id="936" w:author="Bo Liu_rev, CTC" w:date="2021-02-09T14:11:00Z"/>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ins w:id="937" w:author="Bo Liu_rev, CTC" w:date="2021-02-09T14:11: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ins w:id="938" w:author="Bo Liu_rev, CTC" w:date="2021-02-09T14:11: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ins w:id="939" w:author="Bo Liu_rev, CTC" w:date="2021-02-09T14:11:00Z"/>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ins w:id="940" w:author="Bo Liu_rev, CTC" w:date="2021-02-09T14:11: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ins w:id="941" w:author="Bo Liu_rev, CTC" w:date="2021-02-09T14:11: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ins w:id="942" w:author="Bo Liu_rev, CTC" w:date="2021-02-09T14:11: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ins w:id="943" w:author="Bo Liu_rev, CTC" w:date="2021-02-09T14:11:00Z"/>
                <w:sz w:val="16"/>
                <w:szCs w:val="16"/>
              </w:rPr>
            </w:pPr>
          </w:p>
        </w:tc>
      </w:tr>
    </w:tbl>
    <w:p w:rsidR="00834DC0" w:rsidRDefault="00834DC0" w:rsidP="00834DC0">
      <w:pPr>
        <w:rPr>
          <w:ins w:id="944" w:author="Bo Liu_rev, CTC" w:date="2021-02-09T14:11:00Z"/>
          <w:rFonts w:ascii="Arial" w:hAnsi="Arial" w:cs="Arial"/>
          <w:iCs/>
          <w:lang w:eastAsia="zh-CN"/>
        </w:rPr>
      </w:pPr>
    </w:p>
    <w:p w:rsidR="00834DC0" w:rsidRDefault="00834DC0" w:rsidP="00834DC0">
      <w:pPr>
        <w:rPr>
          <w:ins w:id="945" w:author="Bo Liu_rev, CTC" w:date="2021-02-09T14:11:00Z"/>
          <w:iCs/>
          <w:lang w:eastAsia="zh-CN"/>
        </w:rPr>
      </w:pPr>
      <w:ins w:id="946" w:author="Bo Liu_rev, CTC" w:date="2021-02-09T14:11:00Z">
        <w:r>
          <w:rPr>
            <w:iCs/>
            <w:lang w:eastAsia="zh-CN"/>
          </w:rPr>
          <w:t>The additional MSD due to intermodulation for PC2 Case B CA_n2A-n77A are same as the Case A defined in table 5.</w:t>
        </w:r>
      </w:ins>
      <w:ins w:id="947" w:author="Bo Liu_rev, CTC" w:date="2021-02-09T15:42:00Z">
        <w:r w:rsidR="00AA16BD">
          <w:rPr>
            <w:rFonts w:hint="eastAsia"/>
            <w:iCs/>
            <w:lang w:eastAsia="zh-CN"/>
          </w:rPr>
          <w:t>5</w:t>
        </w:r>
      </w:ins>
      <w:ins w:id="948" w:author="Bo Liu_rev, CTC" w:date="2021-02-09T14:11:00Z">
        <w:r>
          <w:rPr>
            <w:iCs/>
            <w:lang w:eastAsia="zh-CN"/>
          </w:rPr>
          <w:t xml:space="preserve">.3.1-1. </w:t>
        </w:r>
      </w:ins>
    </w:p>
    <w:p w:rsidR="00834DC0" w:rsidRDefault="00834DC0" w:rsidP="00834DC0">
      <w:pPr>
        <w:pStyle w:val="aa"/>
        <w:rPr>
          <w:ins w:id="949" w:author="Bo Liu_rev, CTC" w:date="2021-02-09T14:11:00Z"/>
          <w:rFonts w:ascii="Arial" w:hAnsi="Arial" w:cs="Arial"/>
          <w:bCs/>
          <w:shd w:val="clear" w:color="auto" w:fill="FFFFFF"/>
        </w:rPr>
      </w:pPr>
    </w:p>
    <w:p w:rsidR="00834DC0" w:rsidRDefault="00834DC0" w:rsidP="00834DC0">
      <w:pPr>
        <w:pStyle w:val="3"/>
        <w:tabs>
          <w:tab w:val="left" w:pos="0"/>
        </w:tabs>
        <w:ind w:left="0" w:firstLine="0"/>
        <w:rPr>
          <w:ins w:id="950" w:author="Bo Liu_rev, CTC" w:date="2021-02-09T14:11:00Z"/>
          <w:sz w:val="24"/>
        </w:rPr>
      </w:pPr>
      <w:bookmarkStart w:id="951" w:name="_Toc64892771"/>
      <w:ins w:id="952" w:author="Bo Liu_rev, CTC" w:date="2021-02-09T14:11:00Z">
        <w:r>
          <w:rPr>
            <w:sz w:val="24"/>
          </w:rPr>
          <w:t>5.</w:t>
        </w:r>
      </w:ins>
      <w:ins w:id="953" w:author="Bo Liu_rev, CTC" w:date="2021-02-09T15:42:00Z">
        <w:r w:rsidR="00AA16BD">
          <w:rPr>
            <w:rFonts w:hint="eastAsia"/>
            <w:sz w:val="24"/>
            <w:lang w:eastAsia="zh-CN"/>
          </w:rPr>
          <w:t>5</w:t>
        </w:r>
      </w:ins>
      <w:ins w:id="954" w:author="Bo Liu_rev, CTC" w:date="2021-02-09T14:11:00Z">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51"/>
      </w:ins>
    </w:p>
    <w:p w:rsidR="00834DC0" w:rsidRDefault="00834DC0" w:rsidP="00834DC0">
      <w:pPr>
        <w:rPr>
          <w:ins w:id="955" w:author="Bo Liu_rev, CTC" w:date="2021-02-09T14:11:00Z"/>
          <w:rFonts w:ascii="Arial" w:hAnsi="Arial" w:cs="Arial"/>
          <w:bCs/>
          <w:sz w:val="22"/>
          <w:shd w:val="clear" w:color="auto" w:fill="FFFFFF"/>
        </w:rPr>
      </w:pPr>
      <w:ins w:id="956" w:author="Bo Liu_rev, CTC" w:date="2021-02-09T14:11:00Z">
        <w:r>
          <w:rPr>
            <w:iCs/>
            <w:lang w:eastAsia="zh-CN"/>
          </w:rPr>
          <w:t>For the ∆TIB,c and ∆RIB,c values, same PC3 CA_n2A-n77A requirements are applied for PC2 CA_n2A-n77A.</w:t>
        </w:r>
      </w:ins>
    </w:p>
    <w:p w:rsidR="007A34E0" w:rsidRDefault="007A34E0" w:rsidP="007A34E0">
      <w:pPr>
        <w:pStyle w:val="2"/>
        <w:tabs>
          <w:tab w:val="left" w:pos="0"/>
        </w:tabs>
        <w:ind w:left="0" w:firstLine="0"/>
        <w:rPr>
          <w:ins w:id="957" w:author="Bo Liu_rev, CTC" w:date="2021-02-09T14:16:00Z"/>
          <w:rFonts w:cs="Arial"/>
          <w:lang w:eastAsia="zh-CN"/>
        </w:rPr>
      </w:pPr>
      <w:bookmarkStart w:id="958" w:name="_Toc64892772"/>
      <w:ins w:id="959" w:author="Bo Liu_rev, CTC" w:date="2021-02-09T14:16:00Z">
        <w:r>
          <w:rPr>
            <w:rFonts w:cs="Arial"/>
            <w:lang w:eastAsia="zh-CN"/>
          </w:rPr>
          <w:t>5.</w:t>
        </w:r>
      </w:ins>
      <w:ins w:id="960" w:author="Bo Liu_rev, CTC" w:date="2021-02-09T15:42:00Z">
        <w:r w:rsidR="00AA16BD">
          <w:rPr>
            <w:rFonts w:cs="Arial" w:hint="eastAsia"/>
            <w:lang w:eastAsia="zh-CN"/>
          </w:rPr>
          <w:t>6</w:t>
        </w:r>
      </w:ins>
      <w:ins w:id="961" w:author="Bo Liu_rev, CTC" w:date="2021-02-09T14:16:00Z">
        <w:r>
          <w:rPr>
            <w:rFonts w:cs="Arial"/>
            <w:lang w:eastAsia="zh-CN"/>
          </w:rPr>
          <w:t xml:space="preserve"> </w:t>
        </w:r>
        <w:r>
          <w:rPr>
            <w:rFonts w:cs="Arial"/>
          </w:rPr>
          <w:tab/>
        </w:r>
        <w:r>
          <w:rPr>
            <w:rFonts w:cs="Arial"/>
            <w:lang w:eastAsia="zh-CN"/>
          </w:rPr>
          <w:t>CA_n5-n77</w:t>
        </w:r>
        <w:bookmarkEnd w:id="958"/>
      </w:ins>
    </w:p>
    <w:p w:rsidR="007A34E0" w:rsidRDefault="007A34E0" w:rsidP="007A34E0">
      <w:pPr>
        <w:pStyle w:val="3"/>
        <w:tabs>
          <w:tab w:val="left" w:pos="0"/>
        </w:tabs>
        <w:ind w:left="0" w:firstLine="0"/>
        <w:rPr>
          <w:ins w:id="962" w:author="Bo Liu_rev, CTC" w:date="2021-02-09T14:16:00Z"/>
          <w:lang w:eastAsia="zh-CN"/>
        </w:rPr>
      </w:pPr>
      <w:bookmarkStart w:id="963" w:name="_Toc64892773"/>
      <w:ins w:id="964" w:author="Bo Liu_rev, CTC" w:date="2021-02-09T14:16:00Z">
        <w:r>
          <w:rPr>
            <w:lang w:eastAsia="zh-CN"/>
          </w:rPr>
          <w:t>5.</w:t>
        </w:r>
      </w:ins>
      <w:ins w:id="965" w:author="Bo Liu_rev, CTC" w:date="2021-02-09T15:42:00Z">
        <w:r w:rsidR="00AA16BD">
          <w:rPr>
            <w:rFonts w:hint="eastAsia"/>
            <w:lang w:eastAsia="zh-CN"/>
          </w:rPr>
          <w:t>6</w:t>
        </w:r>
      </w:ins>
      <w:ins w:id="966" w:author="Bo Liu_rev, CTC" w:date="2021-02-09T14:16:00Z">
        <w:r>
          <w:rPr>
            <w:lang w:eastAsia="zh-CN"/>
          </w:rPr>
          <w:t>.1</w:t>
        </w:r>
        <w:r>
          <w:rPr>
            <w:lang w:eastAsia="zh-CN"/>
          </w:rPr>
          <w:tab/>
          <w:t>Configurations</w:t>
        </w:r>
        <w:bookmarkEnd w:id="963"/>
      </w:ins>
    </w:p>
    <w:p w:rsidR="007A34E0" w:rsidRDefault="007A34E0" w:rsidP="007A34E0">
      <w:pPr>
        <w:keepNext/>
        <w:keepLines/>
        <w:spacing w:before="60"/>
        <w:jc w:val="center"/>
        <w:rPr>
          <w:ins w:id="967" w:author="Bo Liu_rev, CTC" w:date="2021-02-09T14:16:00Z"/>
          <w:rFonts w:ascii="Arial" w:hAnsi="Arial" w:cs="Arial"/>
          <w:b/>
          <w:bCs/>
        </w:rPr>
      </w:pPr>
    </w:p>
    <w:p w:rsidR="007A34E0" w:rsidRDefault="007A34E0" w:rsidP="007A34E0">
      <w:pPr>
        <w:keepNext/>
        <w:keepLines/>
        <w:spacing w:before="60"/>
        <w:jc w:val="center"/>
        <w:rPr>
          <w:ins w:id="968" w:author="Bo Liu_rev, CTC" w:date="2021-02-09T14:16:00Z"/>
          <w:rFonts w:ascii="Arial" w:hAnsi="Arial" w:cs="Arial"/>
          <w:b/>
          <w:bCs/>
        </w:rPr>
      </w:pPr>
      <w:ins w:id="969" w:author="Bo Liu_rev, CTC" w:date="2021-02-09T14:16:00Z">
        <w:r>
          <w:rPr>
            <w:rFonts w:ascii="Arial" w:hAnsi="Arial" w:cs="Arial"/>
            <w:b/>
            <w:bCs/>
          </w:rPr>
          <w:t>Table 5.</w:t>
        </w:r>
      </w:ins>
      <w:ins w:id="970" w:author="Bo Liu_rev, CTC" w:date="2021-02-09T15:42:00Z">
        <w:r w:rsidR="00AA16BD">
          <w:rPr>
            <w:rFonts w:ascii="Arial" w:hAnsi="Arial" w:cs="Arial" w:hint="eastAsia"/>
            <w:b/>
            <w:bCs/>
            <w:lang w:eastAsia="zh-CN"/>
          </w:rPr>
          <w:t>6</w:t>
        </w:r>
      </w:ins>
      <w:ins w:id="971" w:author="Bo Liu_rev, CTC" w:date="2021-02-09T14:16:00Z">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ins w:id="972" w:author="Bo Liu_rev, CTC" w:date="2021-02-09T14:16:00Z"/>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73" w:author="Bo Liu_rev, CTC" w:date="2021-02-09T14:16:00Z"/>
                <w:sz w:val="16"/>
                <w:szCs w:val="16"/>
              </w:rPr>
            </w:pPr>
            <w:ins w:id="974" w:author="Bo Liu_rev, CTC" w:date="2021-02-09T14:16:00Z">
              <w:r>
                <w:rPr>
                  <w:sz w:val="16"/>
                  <w:szCs w:val="16"/>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75" w:author="Bo Liu_rev, CTC" w:date="2021-02-09T14:16:00Z"/>
                <w:sz w:val="16"/>
                <w:szCs w:val="16"/>
              </w:rPr>
            </w:pPr>
            <w:ins w:id="976" w:author="Bo Liu_rev, CTC" w:date="2021-02-09T14:16:00Z">
              <w:r>
                <w:rPr>
                  <w:sz w:val="16"/>
                  <w:szCs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77" w:author="Bo Liu_rev, CTC" w:date="2021-02-09T14:16:00Z"/>
                <w:sz w:val="16"/>
                <w:szCs w:val="16"/>
              </w:rPr>
            </w:pPr>
            <w:ins w:id="978" w:author="Bo Liu_rev, CTC" w:date="2021-02-09T14:16:00Z">
              <w:r>
                <w:rPr>
                  <w:sz w:val="16"/>
                  <w:szCs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79" w:author="Bo Liu_rev, CTC" w:date="2021-02-09T14:16:00Z"/>
                <w:sz w:val="16"/>
                <w:szCs w:val="16"/>
              </w:rPr>
            </w:pPr>
            <w:ins w:id="980" w:author="Bo Liu_rev, CTC" w:date="2021-02-09T14:16:00Z">
              <w:r>
                <w:rPr>
                  <w:sz w:val="16"/>
                  <w:szCs w:val="16"/>
                </w:rPr>
                <w:t>SCS</w:t>
              </w:r>
            </w:ins>
          </w:p>
          <w:p w:rsidR="007A34E0" w:rsidRDefault="007A34E0">
            <w:pPr>
              <w:pStyle w:val="TAH"/>
              <w:keepNext w:val="0"/>
              <w:rPr>
                <w:ins w:id="981" w:author="Bo Liu_rev, CTC" w:date="2021-02-09T14:16:00Z"/>
                <w:sz w:val="16"/>
                <w:szCs w:val="16"/>
              </w:rPr>
            </w:pPr>
            <w:ins w:id="982" w:author="Bo Liu_rev, CTC" w:date="2021-02-09T14:16:00Z">
              <w:r>
                <w:rPr>
                  <w:sz w:val="16"/>
                  <w:szCs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83" w:author="Bo Liu_rev, CTC" w:date="2021-02-09T14:16:00Z"/>
                <w:sz w:val="16"/>
                <w:szCs w:val="16"/>
              </w:rPr>
            </w:pPr>
            <w:ins w:id="984" w:author="Bo Liu_rev, CTC" w:date="2021-02-09T14:16:00Z">
              <w:r>
                <w:rPr>
                  <w:sz w:val="16"/>
                  <w:szCs w:val="16"/>
                </w:rPr>
                <w:t>5</w:t>
              </w:r>
              <w:r>
                <w:rPr>
                  <w:sz w:val="16"/>
                  <w:szCs w:val="16"/>
                  <w:lang w:eastAsia="zh-CN"/>
                </w:rPr>
                <w:t xml:space="preserve"> </w:t>
              </w:r>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85" w:author="Bo Liu_rev, CTC" w:date="2021-02-09T14:16:00Z"/>
                <w:sz w:val="16"/>
                <w:szCs w:val="16"/>
              </w:rPr>
            </w:pPr>
            <w:ins w:id="986" w:author="Bo Liu_rev, CTC" w:date="2021-02-09T14:16:00Z">
              <w:r>
                <w:rPr>
                  <w:sz w:val="16"/>
                  <w:szCs w:val="16"/>
                </w:rPr>
                <w:t>10</w:t>
              </w:r>
            </w:ins>
          </w:p>
          <w:p w:rsidR="007A34E0" w:rsidRDefault="007A34E0">
            <w:pPr>
              <w:pStyle w:val="TAH"/>
              <w:keepNext w:val="0"/>
              <w:rPr>
                <w:ins w:id="987" w:author="Bo Liu_rev, CTC" w:date="2021-02-09T14:16:00Z"/>
                <w:sz w:val="16"/>
                <w:szCs w:val="16"/>
              </w:rPr>
            </w:pPr>
            <w:ins w:id="988" w:author="Bo Liu_rev, CTC" w:date="2021-02-09T14:16: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89" w:author="Bo Liu_rev, CTC" w:date="2021-02-09T14:16:00Z"/>
                <w:sz w:val="16"/>
                <w:szCs w:val="16"/>
              </w:rPr>
            </w:pPr>
            <w:ins w:id="990" w:author="Bo Liu_rev, CTC" w:date="2021-02-09T14:16:00Z">
              <w:r>
                <w:rPr>
                  <w:sz w:val="16"/>
                  <w:szCs w:val="16"/>
                </w:rPr>
                <w:t>15</w:t>
              </w:r>
            </w:ins>
          </w:p>
          <w:p w:rsidR="007A34E0" w:rsidRDefault="007A34E0">
            <w:pPr>
              <w:pStyle w:val="TAH"/>
              <w:keepNext w:val="0"/>
              <w:rPr>
                <w:ins w:id="991" w:author="Bo Liu_rev, CTC" w:date="2021-02-09T14:16:00Z"/>
                <w:sz w:val="16"/>
                <w:szCs w:val="16"/>
              </w:rPr>
            </w:pPr>
            <w:ins w:id="992" w:author="Bo Liu_rev, CTC" w:date="2021-02-09T14:16: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93" w:author="Bo Liu_rev, CTC" w:date="2021-02-09T14:16:00Z"/>
                <w:sz w:val="16"/>
                <w:szCs w:val="16"/>
              </w:rPr>
            </w:pPr>
            <w:ins w:id="994" w:author="Bo Liu_rev, CTC" w:date="2021-02-09T14:16:00Z">
              <w:r>
                <w:rPr>
                  <w:sz w:val="16"/>
                  <w:szCs w:val="16"/>
                </w:rPr>
                <w:t>20</w:t>
              </w:r>
            </w:ins>
          </w:p>
          <w:p w:rsidR="007A34E0" w:rsidRDefault="007A34E0">
            <w:pPr>
              <w:pStyle w:val="TAH"/>
              <w:keepNext w:val="0"/>
              <w:rPr>
                <w:ins w:id="995" w:author="Bo Liu_rev, CTC" w:date="2021-02-09T14:16:00Z"/>
                <w:sz w:val="16"/>
                <w:szCs w:val="16"/>
              </w:rPr>
            </w:pPr>
            <w:ins w:id="996" w:author="Bo Liu_rev, CTC" w:date="2021-02-09T14:16: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97" w:author="Bo Liu_rev, CTC" w:date="2021-02-09T14:16:00Z"/>
                <w:sz w:val="16"/>
                <w:szCs w:val="16"/>
              </w:rPr>
            </w:pPr>
            <w:ins w:id="998" w:author="Bo Liu_rev, CTC" w:date="2021-02-09T14:16:00Z">
              <w:r>
                <w:rPr>
                  <w:sz w:val="16"/>
                  <w:szCs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999" w:author="Bo Liu_rev, CTC" w:date="2021-02-09T14:16:00Z"/>
                <w:sz w:val="16"/>
                <w:szCs w:val="16"/>
              </w:rPr>
            </w:pPr>
            <w:ins w:id="1000" w:author="Bo Liu_rev, CTC" w:date="2021-02-09T14:16:00Z">
              <w:r>
                <w:rPr>
                  <w:sz w:val="16"/>
                  <w:szCs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01" w:author="Bo Liu_rev, CTC" w:date="2021-02-09T14:16:00Z"/>
                <w:sz w:val="16"/>
                <w:szCs w:val="16"/>
              </w:rPr>
            </w:pPr>
            <w:ins w:id="1002" w:author="Bo Liu_rev, CTC" w:date="2021-02-09T14:16:00Z">
              <w:r>
                <w:rPr>
                  <w:sz w:val="16"/>
                  <w:szCs w:val="16"/>
                </w:rPr>
                <w:t>40</w:t>
              </w:r>
            </w:ins>
          </w:p>
          <w:p w:rsidR="007A34E0" w:rsidRDefault="007A34E0">
            <w:pPr>
              <w:pStyle w:val="TAH"/>
              <w:keepNext w:val="0"/>
              <w:rPr>
                <w:ins w:id="1003" w:author="Bo Liu_rev, CTC" w:date="2021-02-09T14:16:00Z"/>
                <w:sz w:val="16"/>
                <w:szCs w:val="16"/>
              </w:rPr>
            </w:pPr>
            <w:ins w:id="1004" w:author="Bo Liu_rev, CTC" w:date="2021-02-09T14:16: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05" w:author="Bo Liu_rev, CTC" w:date="2021-02-09T14:16:00Z"/>
                <w:sz w:val="16"/>
                <w:szCs w:val="16"/>
              </w:rPr>
            </w:pPr>
            <w:ins w:id="1006" w:author="Bo Liu_rev, CTC" w:date="2021-02-09T14:16:00Z">
              <w:r>
                <w:rPr>
                  <w:sz w:val="16"/>
                  <w:szCs w:val="16"/>
                </w:rPr>
                <w:t>50</w:t>
              </w:r>
            </w:ins>
          </w:p>
          <w:p w:rsidR="007A34E0" w:rsidRDefault="007A34E0">
            <w:pPr>
              <w:pStyle w:val="TAH"/>
              <w:keepNext w:val="0"/>
              <w:rPr>
                <w:ins w:id="1007" w:author="Bo Liu_rev, CTC" w:date="2021-02-09T14:16:00Z"/>
                <w:sz w:val="16"/>
                <w:szCs w:val="16"/>
              </w:rPr>
            </w:pPr>
            <w:ins w:id="1008" w:author="Bo Liu_rev, CTC" w:date="2021-02-09T14:16: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09" w:author="Bo Liu_rev, CTC" w:date="2021-02-09T14:16:00Z"/>
                <w:sz w:val="16"/>
                <w:szCs w:val="16"/>
              </w:rPr>
            </w:pPr>
            <w:ins w:id="1010" w:author="Bo Liu_rev, CTC" w:date="2021-02-09T14:16:00Z">
              <w:r>
                <w:rPr>
                  <w:sz w:val="16"/>
                  <w:szCs w:val="16"/>
                </w:rPr>
                <w:t>60</w:t>
              </w:r>
            </w:ins>
          </w:p>
          <w:p w:rsidR="007A34E0" w:rsidRDefault="007A34E0">
            <w:pPr>
              <w:pStyle w:val="TAH"/>
              <w:keepNext w:val="0"/>
              <w:rPr>
                <w:ins w:id="1011" w:author="Bo Liu_rev, CTC" w:date="2021-02-09T14:16:00Z"/>
                <w:sz w:val="16"/>
                <w:szCs w:val="16"/>
              </w:rPr>
            </w:pPr>
            <w:ins w:id="1012" w:author="Bo Liu_rev, CTC" w:date="2021-02-09T14:16: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13" w:author="Bo Liu_rev, CTC" w:date="2021-02-09T14:16:00Z"/>
                <w:sz w:val="16"/>
                <w:szCs w:val="16"/>
              </w:rPr>
            </w:pPr>
            <w:ins w:id="1014" w:author="Bo Liu_rev, CTC" w:date="2021-02-09T14:16:00Z">
              <w:r>
                <w:rPr>
                  <w:rFonts w:eastAsia="宋体"/>
                  <w:sz w:val="16"/>
                  <w:szCs w:val="16"/>
                  <w:lang w:val="en-US" w:eastAsia="zh-CN"/>
                </w:rPr>
                <w:t>7</w:t>
              </w:r>
              <w:r>
                <w:rPr>
                  <w:sz w:val="16"/>
                  <w:szCs w:val="16"/>
                </w:rPr>
                <w:t>0</w:t>
              </w:r>
            </w:ins>
          </w:p>
          <w:p w:rsidR="007A34E0" w:rsidRDefault="007A34E0">
            <w:pPr>
              <w:pStyle w:val="TAH"/>
              <w:keepNext w:val="0"/>
              <w:rPr>
                <w:ins w:id="1015" w:author="Bo Liu_rev, CTC" w:date="2021-02-09T14:16:00Z"/>
                <w:sz w:val="16"/>
                <w:szCs w:val="16"/>
              </w:rPr>
            </w:pPr>
            <w:ins w:id="1016" w:author="Bo Liu_rev, CTC" w:date="2021-02-09T14:16: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17" w:author="Bo Liu_rev, CTC" w:date="2021-02-09T14:16:00Z"/>
                <w:sz w:val="16"/>
                <w:szCs w:val="16"/>
              </w:rPr>
            </w:pPr>
            <w:ins w:id="1018" w:author="Bo Liu_rev, CTC" w:date="2021-02-09T14:16:00Z">
              <w:r>
                <w:rPr>
                  <w:sz w:val="16"/>
                  <w:szCs w:val="16"/>
                </w:rPr>
                <w:t>80</w:t>
              </w:r>
            </w:ins>
          </w:p>
          <w:p w:rsidR="007A34E0" w:rsidRDefault="007A34E0">
            <w:pPr>
              <w:pStyle w:val="TAH"/>
              <w:keepNext w:val="0"/>
              <w:rPr>
                <w:ins w:id="1019" w:author="Bo Liu_rev, CTC" w:date="2021-02-09T14:16:00Z"/>
                <w:sz w:val="16"/>
                <w:szCs w:val="16"/>
              </w:rPr>
            </w:pPr>
            <w:ins w:id="1020" w:author="Bo Liu_rev, CTC" w:date="2021-02-09T14:16: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21" w:author="Bo Liu_rev, CTC" w:date="2021-02-09T14:16:00Z"/>
                <w:sz w:val="16"/>
                <w:szCs w:val="16"/>
              </w:rPr>
            </w:pPr>
            <w:ins w:id="1022" w:author="Bo Liu_rev, CTC" w:date="2021-02-09T14:16:00Z">
              <w:r>
                <w:rPr>
                  <w:sz w:val="16"/>
                  <w:szCs w:val="16"/>
                </w:rPr>
                <w:t>90 MHz</w:t>
              </w:r>
            </w:ins>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23" w:author="Bo Liu_rev, CTC" w:date="2021-02-09T14:16:00Z"/>
                <w:sz w:val="16"/>
                <w:szCs w:val="16"/>
              </w:rPr>
            </w:pPr>
            <w:ins w:id="1024" w:author="Bo Liu_rev, CTC" w:date="2021-02-09T14:16:00Z">
              <w:r>
                <w:rPr>
                  <w:sz w:val="16"/>
                  <w:szCs w:val="16"/>
                </w:rPr>
                <w:t>100 MHz</w:t>
              </w:r>
            </w:ins>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025" w:author="Bo Liu_rev, CTC" w:date="2021-02-09T14:16:00Z"/>
                <w:sz w:val="16"/>
                <w:szCs w:val="16"/>
              </w:rPr>
            </w:pPr>
            <w:ins w:id="1026" w:author="Bo Liu_rev, CTC" w:date="2021-02-09T14:16:00Z">
              <w:r>
                <w:rPr>
                  <w:sz w:val="16"/>
                  <w:szCs w:val="16"/>
                </w:rPr>
                <w:t>Bandwidth combination set</w:t>
              </w:r>
            </w:ins>
          </w:p>
        </w:tc>
      </w:tr>
      <w:tr w:rsidR="007A34E0" w:rsidTr="007A34E0">
        <w:trPr>
          <w:trHeight w:val="29"/>
          <w:jc w:val="center"/>
          <w:ins w:id="1027" w:author="Bo Liu_rev, CTC" w:date="2021-02-09T14:16: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ns w:id="1028" w:author="Bo Liu_rev, CTC" w:date="2021-02-09T14:16:00Z"/>
                <w:iCs/>
                <w:sz w:val="16"/>
                <w:szCs w:val="16"/>
                <w:lang w:eastAsia="zh-CN"/>
              </w:rPr>
            </w:pPr>
            <w:ins w:id="1029" w:author="Bo Liu_rev, CTC" w:date="2021-02-09T14:16:00Z">
              <w:r>
                <w:rPr>
                  <w:iCs/>
                  <w:sz w:val="16"/>
                  <w:szCs w:val="16"/>
                </w:rPr>
                <w:t>CA_</w:t>
              </w:r>
              <w:r>
                <w:rPr>
                  <w:iCs/>
                  <w:sz w:val="16"/>
                  <w:szCs w:val="16"/>
                  <w:lang w:eastAsia="zh-CN"/>
                </w:rPr>
                <w:t>n5A-n77A</w:t>
              </w:r>
            </w:ins>
          </w:p>
          <w:p w:rsidR="007A34E0" w:rsidRDefault="007A34E0">
            <w:pPr>
              <w:pStyle w:val="TAL"/>
              <w:keepNext w:val="0"/>
              <w:widowControl w:val="0"/>
              <w:jc w:val="both"/>
              <w:rPr>
                <w:ins w:id="1030" w:author="Bo Liu_rev, CTC" w:date="2021-02-09T14:16:00Z"/>
                <w:iCs/>
                <w:sz w:val="16"/>
                <w:szCs w:val="16"/>
                <w:lang w:eastAsia="zh-CN"/>
              </w:rPr>
            </w:pPr>
            <w:ins w:id="1031" w:author="Bo Liu_rev, CTC" w:date="2021-02-09T14:16:00Z">
              <w:r>
                <w:rPr>
                  <w:sz w:val="16"/>
                  <w:szCs w:val="16"/>
                  <w:lang w:val="en-US" w:eastAsia="zh-CN"/>
                </w:rPr>
                <w:t>CA_n5A-n77(2A)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ns w:id="1032" w:author="Bo Liu_rev, CTC" w:date="2021-02-09T14:16:00Z"/>
                <w:iCs/>
                <w:sz w:val="16"/>
                <w:szCs w:val="16"/>
                <w:lang w:eastAsia="zh-CN"/>
              </w:rPr>
            </w:pPr>
            <w:ins w:id="1033" w:author="Bo Liu_rev, CTC" w:date="2021-02-09T14:16:00Z">
              <w:r>
                <w:rPr>
                  <w:iCs/>
                  <w:sz w:val="16"/>
                  <w:szCs w:val="16"/>
                </w:rPr>
                <w:t>CA_</w:t>
              </w:r>
              <w:r>
                <w:rPr>
                  <w:iCs/>
                  <w:sz w:val="16"/>
                  <w:szCs w:val="16"/>
                  <w:lang w:eastAsia="zh-CN"/>
                </w:rPr>
                <w:t>n5A-n77A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34" w:author="Bo Liu_rev, CTC" w:date="2021-02-09T14:16:00Z"/>
                <w:rFonts w:eastAsia="宋体"/>
                <w:iCs/>
                <w:sz w:val="16"/>
                <w:szCs w:val="16"/>
                <w:lang w:val="en-US" w:eastAsia="zh-CN"/>
              </w:rPr>
            </w:pPr>
            <w:ins w:id="1035" w:author="Bo Liu_rev, CTC" w:date="2021-02-09T14:16:00Z">
              <w:r>
                <w:rPr>
                  <w:sz w:val="16"/>
                  <w:szCs w:val="16"/>
                  <w:lang w:val="en-US" w:eastAsia="zh-CN"/>
                </w:rPr>
                <w:t>n5</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36" w:author="Bo Liu_rev, CTC" w:date="2021-02-09T14:16:00Z"/>
                <w:rFonts w:eastAsia="Yu Mincho"/>
                <w:sz w:val="16"/>
                <w:szCs w:val="16"/>
              </w:rPr>
            </w:pPr>
            <w:ins w:id="1037" w:author="Bo Liu_rev, CTC" w:date="2021-02-09T14:16: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038" w:author="Bo Liu_rev, CTC" w:date="2021-02-09T14:16:00Z"/>
                <w:rFonts w:eastAsia="Yu Mincho"/>
                <w:sz w:val="16"/>
                <w:szCs w:val="16"/>
              </w:rPr>
            </w:pPr>
            <w:ins w:id="1039"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40" w:author="Bo Liu_rev, CTC" w:date="2021-02-09T14:16:00Z"/>
                <w:rFonts w:eastAsia="Yu Mincho"/>
                <w:sz w:val="16"/>
                <w:szCs w:val="16"/>
              </w:rPr>
            </w:pPr>
            <w:ins w:id="1041"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42" w:author="Bo Liu_rev, CTC" w:date="2021-02-09T14:16:00Z"/>
                <w:rFonts w:eastAsia="Yu Mincho"/>
                <w:sz w:val="16"/>
                <w:szCs w:val="16"/>
              </w:rPr>
            </w:pPr>
            <w:ins w:id="1043"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44" w:author="Bo Liu_rev, CTC" w:date="2021-02-09T14:16:00Z"/>
                <w:rFonts w:eastAsia="Yu Mincho"/>
                <w:sz w:val="16"/>
                <w:szCs w:val="16"/>
              </w:rPr>
            </w:pPr>
            <w:ins w:id="1045"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46"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47"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48"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49"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50"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51"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52"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53" w:author="Bo Liu_rev, CTC" w:date="2021-02-09T14:16: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54" w:author="Bo Liu_rev, CTC" w:date="2021-02-09T14:16:00Z"/>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055" w:author="Bo Liu_rev, CTC" w:date="2021-02-09T14:16:00Z"/>
                <w:sz w:val="16"/>
                <w:szCs w:val="16"/>
                <w:lang w:val="en-US" w:eastAsia="zh-CN"/>
              </w:rPr>
            </w:pPr>
            <w:ins w:id="1056" w:author="Bo Liu_rev, CTC" w:date="2021-02-09T14:16:00Z">
              <w:r>
                <w:rPr>
                  <w:sz w:val="16"/>
                  <w:szCs w:val="16"/>
                  <w:lang w:val="en-US" w:eastAsia="zh-CN"/>
                </w:rPr>
                <w:t>0</w:t>
              </w:r>
            </w:ins>
          </w:p>
        </w:tc>
      </w:tr>
      <w:tr w:rsidR="007A34E0" w:rsidTr="007A34E0">
        <w:trPr>
          <w:trHeight w:val="29"/>
          <w:jc w:val="center"/>
          <w:ins w:id="1057" w:author="Bo Liu_rev, CTC" w:date="2021-02-09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58"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59"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60" w:author="Bo Liu_rev, CTC" w:date="2021-02-09T14:16: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61" w:author="Bo Liu_rev, CTC" w:date="2021-02-09T14:16:00Z"/>
                <w:rFonts w:eastAsia="Yu Mincho"/>
                <w:sz w:val="16"/>
                <w:szCs w:val="16"/>
              </w:rPr>
            </w:pPr>
            <w:ins w:id="1062" w:author="Bo Liu_rev, CTC" w:date="2021-02-09T14:16: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63"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064" w:author="Bo Liu_rev, CTC" w:date="2021-02-09T14:16:00Z"/>
                <w:rFonts w:eastAsia="Yu Mincho"/>
                <w:sz w:val="16"/>
                <w:szCs w:val="16"/>
              </w:rPr>
            </w:pPr>
            <w:ins w:id="1065"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66" w:author="Bo Liu_rev, CTC" w:date="2021-02-09T14:16:00Z"/>
                <w:rFonts w:eastAsia="Yu Mincho"/>
                <w:sz w:val="16"/>
                <w:szCs w:val="16"/>
              </w:rPr>
            </w:pPr>
            <w:ins w:id="1067"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68" w:author="Bo Liu_rev, CTC" w:date="2021-02-09T14:16:00Z"/>
                <w:rFonts w:eastAsia="Yu Mincho"/>
                <w:sz w:val="16"/>
                <w:szCs w:val="16"/>
              </w:rPr>
            </w:pPr>
            <w:ins w:id="1069"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70"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71"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72"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73"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74"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75"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76"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77" w:author="Bo Liu_rev, CTC" w:date="2021-02-09T14:16: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78" w:author="Bo Liu_rev, CTC" w:date="2021-02-09T14:16:00Z"/>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79" w:author="Bo Liu_rev, CTC" w:date="2021-02-09T14:16:00Z"/>
                <w:rFonts w:ascii="Arial" w:eastAsia="MS Mincho" w:hAnsi="Arial" w:cs="Arial"/>
                <w:kern w:val="2"/>
                <w:sz w:val="16"/>
                <w:szCs w:val="16"/>
                <w:lang w:eastAsia="zh-CN"/>
              </w:rPr>
            </w:pPr>
          </w:p>
        </w:tc>
      </w:tr>
      <w:tr w:rsidR="007A34E0" w:rsidTr="007A34E0">
        <w:trPr>
          <w:trHeight w:val="29"/>
          <w:jc w:val="center"/>
          <w:ins w:id="1080" w:author="Bo Liu_rev, CTC" w:date="2021-02-09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81"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82"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83" w:author="Bo Liu_rev, CTC" w:date="2021-02-09T14:16: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084" w:author="Bo Liu_rev, CTC" w:date="2021-02-09T14:16:00Z"/>
                <w:rFonts w:eastAsia="Yu Mincho"/>
                <w:sz w:val="16"/>
                <w:szCs w:val="16"/>
              </w:rPr>
            </w:pPr>
            <w:ins w:id="1085" w:author="Bo Liu_rev, CTC" w:date="2021-02-09T14:16: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86"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87"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88"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89"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90"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91"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92"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93"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94"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95"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96"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097" w:author="Bo Liu_rev, CTC" w:date="2021-02-09T14:16: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098" w:author="Bo Liu_rev, CTC" w:date="2021-02-09T14:16:00Z"/>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099" w:author="Bo Liu_rev, CTC" w:date="2021-02-09T14:16:00Z"/>
                <w:rFonts w:ascii="Arial" w:eastAsia="MS Mincho" w:hAnsi="Arial" w:cs="Arial"/>
                <w:kern w:val="2"/>
                <w:sz w:val="16"/>
                <w:szCs w:val="16"/>
                <w:lang w:eastAsia="zh-CN"/>
              </w:rPr>
            </w:pPr>
          </w:p>
        </w:tc>
      </w:tr>
      <w:tr w:rsidR="007A34E0" w:rsidTr="007A34E0">
        <w:trPr>
          <w:trHeight w:val="29"/>
          <w:jc w:val="center"/>
          <w:ins w:id="1100" w:author="Bo Liu_rev, CTC" w:date="2021-02-09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01"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02" w:author="Bo Liu_rev, CTC" w:date="2021-02-09T14:16: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ns w:id="1103" w:author="Bo Liu_rev, CTC" w:date="2021-02-09T14:16:00Z"/>
                <w:iCs/>
                <w:sz w:val="16"/>
                <w:szCs w:val="16"/>
                <w:lang w:val="en-US" w:eastAsia="zh-CN"/>
              </w:rPr>
            </w:pPr>
            <w:ins w:id="1104" w:author="Bo Liu_rev, CTC" w:date="2021-02-09T14:16:00Z">
              <w:r>
                <w:rPr>
                  <w:iCs/>
                  <w:sz w:val="16"/>
                  <w:szCs w:val="16"/>
                  <w:lang w:val="en-US" w:eastAsia="zh-CN"/>
                </w:rPr>
                <w:t>n77</w:t>
              </w:r>
            </w:ins>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05" w:author="Bo Liu_rev, CTC" w:date="2021-02-09T14:16:00Z"/>
                <w:rFonts w:eastAsia="Yu Mincho"/>
                <w:sz w:val="16"/>
                <w:szCs w:val="16"/>
              </w:rPr>
            </w:pPr>
            <w:ins w:id="1106" w:author="Bo Liu_rev, CTC" w:date="2021-02-09T14:16: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107"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08" w:author="Bo Liu_rev, CTC" w:date="2021-02-09T14:16:00Z"/>
                <w:rFonts w:eastAsia="Yu Mincho"/>
                <w:sz w:val="16"/>
                <w:szCs w:val="16"/>
              </w:rPr>
            </w:pPr>
            <w:ins w:id="1109"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10" w:author="Bo Liu_rev, CTC" w:date="2021-02-09T14:16:00Z"/>
                <w:rFonts w:eastAsia="Yu Mincho"/>
                <w:sz w:val="16"/>
                <w:szCs w:val="16"/>
              </w:rPr>
            </w:pPr>
            <w:ins w:id="1111"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12" w:author="Bo Liu_rev, CTC" w:date="2021-02-09T14:16:00Z"/>
                <w:rFonts w:eastAsia="Yu Mincho"/>
                <w:sz w:val="16"/>
                <w:szCs w:val="16"/>
              </w:rPr>
            </w:pPr>
            <w:ins w:id="1113"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14" w:author="Bo Liu_rev, CTC" w:date="2021-02-09T14:16:00Z"/>
                <w:rFonts w:eastAsia="Yu Mincho"/>
                <w:sz w:val="16"/>
                <w:szCs w:val="16"/>
              </w:rPr>
            </w:pPr>
            <w:ins w:id="1115"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16" w:author="Bo Liu_rev, CTC" w:date="2021-02-09T14:16:00Z"/>
                <w:rFonts w:eastAsia="Yu Mincho"/>
                <w:sz w:val="16"/>
                <w:szCs w:val="16"/>
              </w:rPr>
            </w:pPr>
            <w:ins w:id="1117"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18" w:author="Bo Liu_rev, CTC" w:date="2021-02-09T14:16:00Z"/>
                <w:rFonts w:eastAsia="Yu Mincho"/>
                <w:sz w:val="16"/>
                <w:szCs w:val="16"/>
              </w:rPr>
            </w:pPr>
            <w:ins w:id="1119"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20" w:author="Bo Liu_rev, CTC" w:date="2021-02-09T14:16:00Z"/>
                <w:rFonts w:eastAsia="Yu Mincho"/>
                <w:sz w:val="16"/>
                <w:szCs w:val="16"/>
              </w:rPr>
            </w:pPr>
            <w:ins w:id="1121"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122"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123"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124" w:author="Bo Liu_rev, CTC" w:date="2021-02-09T14:16: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125" w:author="Bo Liu_rev, CTC" w:date="2021-02-09T14:16: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126" w:author="Bo Liu_rev, CTC" w:date="2021-02-09T14:16:00Z"/>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27" w:author="Bo Liu_rev, CTC" w:date="2021-02-09T14:16:00Z"/>
                <w:rFonts w:ascii="Arial" w:eastAsia="MS Mincho" w:hAnsi="Arial" w:cs="Arial"/>
                <w:kern w:val="2"/>
                <w:sz w:val="16"/>
                <w:szCs w:val="16"/>
                <w:lang w:eastAsia="zh-CN"/>
              </w:rPr>
            </w:pPr>
          </w:p>
        </w:tc>
      </w:tr>
      <w:tr w:rsidR="007A34E0" w:rsidTr="007A34E0">
        <w:trPr>
          <w:trHeight w:val="29"/>
          <w:jc w:val="center"/>
          <w:ins w:id="1128" w:author="Bo Liu_rev, CTC" w:date="2021-02-09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29"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30"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31" w:author="Bo Liu_rev, CTC" w:date="2021-02-09T14:16: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32" w:author="Bo Liu_rev, CTC" w:date="2021-02-09T14:16:00Z"/>
                <w:rFonts w:eastAsia="Yu Mincho"/>
                <w:sz w:val="16"/>
                <w:szCs w:val="16"/>
              </w:rPr>
            </w:pPr>
            <w:ins w:id="1133" w:author="Bo Liu_rev, CTC" w:date="2021-02-09T14:16: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134"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135" w:author="Bo Liu_rev, CTC" w:date="2021-02-09T14:16:00Z"/>
                <w:rFonts w:eastAsia="Yu Mincho"/>
                <w:sz w:val="16"/>
                <w:szCs w:val="16"/>
              </w:rPr>
            </w:pPr>
            <w:ins w:id="1136"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37" w:author="Bo Liu_rev, CTC" w:date="2021-02-09T14:16:00Z"/>
                <w:rFonts w:eastAsia="Yu Mincho"/>
                <w:sz w:val="16"/>
                <w:szCs w:val="16"/>
              </w:rPr>
            </w:pPr>
            <w:ins w:id="1138"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39" w:author="Bo Liu_rev, CTC" w:date="2021-02-09T14:16:00Z"/>
                <w:rFonts w:eastAsia="Yu Mincho"/>
                <w:sz w:val="16"/>
                <w:szCs w:val="16"/>
              </w:rPr>
            </w:pPr>
            <w:ins w:id="1140"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41" w:author="Bo Liu_rev, CTC" w:date="2021-02-09T14:16:00Z"/>
                <w:rFonts w:eastAsia="Yu Mincho"/>
                <w:sz w:val="16"/>
                <w:szCs w:val="16"/>
              </w:rPr>
            </w:pPr>
            <w:ins w:id="1142"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43" w:author="Bo Liu_rev, CTC" w:date="2021-02-09T14:16:00Z"/>
                <w:rFonts w:eastAsia="Yu Mincho"/>
                <w:sz w:val="16"/>
                <w:szCs w:val="16"/>
              </w:rPr>
            </w:pPr>
            <w:ins w:id="1144"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45" w:author="Bo Liu_rev, CTC" w:date="2021-02-09T14:16:00Z"/>
                <w:rFonts w:eastAsia="Yu Mincho"/>
                <w:sz w:val="16"/>
                <w:szCs w:val="16"/>
              </w:rPr>
            </w:pPr>
            <w:ins w:id="1146"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47" w:author="Bo Liu_rev, CTC" w:date="2021-02-09T14:16:00Z"/>
                <w:rFonts w:eastAsia="Yu Mincho"/>
                <w:sz w:val="16"/>
                <w:szCs w:val="16"/>
              </w:rPr>
            </w:pPr>
            <w:ins w:id="1148"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49" w:author="Bo Liu_rev, CTC" w:date="2021-02-09T14:16:00Z"/>
                <w:rFonts w:eastAsia="Yu Mincho"/>
                <w:sz w:val="16"/>
                <w:szCs w:val="16"/>
              </w:rPr>
            </w:pPr>
            <w:ins w:id="1150" w:author="Bo Liu_rev, CTC" w:date="2021-02-09T14:16: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51" w:author="Bo Liu_rev, CTC" w:date="2021-02-09T14:16:00Z"/>
                <w:rFonts w:eastAsia="Yu Mincho"/>
                <w:sz w:val="16"/>
                <w:szCs w:val="16"/>
              </w:rPr>
            </w:pPr>
            <w:ins w:id="1152" w:author="Bo Liu_rev, CTC" w:date="2021-02-09T14:16:00Z">
              <w:r>
                <w:rPr>
                  <w:rFonts w:eastAsia="Yu Mincho"/>
                  <w:sz w:val="16"/>
                  <w:szCs w:val="16"/>
                </w:rPr>
                <w:t>Yes</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53" w:author="Bo Liu_rev, CTC" w:date="2021-02-09T14:16:00Z"/>
                <w:rFonts w:eastAsia="Yu Mincho"/>
                <w:sz w:val="16"/>
                <w:szCs w:val="16"/>
              </w:rPr>
            </w:pPr>
            <w:ins w:id="1154" w:author="Bo Liu_rev, CTC" w:date="2021-02-09T14:16: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155" w:author="Bo Liu_rev, CTC" w:date="2021-02-09T14:16:00Z"/>
                <w:rFonts w:eastAsia="Yu Mincho"/>
                <w:sz w:val="16"/>
                <w:szCs w:val="16"/>
              </w:rPr>
            </w:pPr>
            <w:ins w:id="1156" w:author="Bo Liu_rev, CTC" w:date="2021-02-09T14:16:00Z">
              <w:r>
                <w:rPr>
                  <w:rFonts w:eastAsia="Yu Mincho"/>
                  <w:sz w:val="16"/>
                  <w:szCs w:val="16"/>
                </w:rPr>
                <w:t>Yes</w:t>
              </w:r>
              <w:r>
                <w:rPr>
                  <w:rFonts w:eastAsia="Yu Mincho"/>
                  <w:sz w:val="16"/>
                  <w:szCs w:val="16"/>
                  <w:vertAlign w:val="superscript"/>
                </w:rPr>
                <w:t>4</w:t>
              </w:r>
            </w:ins>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57" w:author="Bo Liu_rev, CTC" w:date="2021-02-09T14:16:00Z"/>
                <w:rFonts w:eastAsia="Yu Mincho"/>
                <w:sz w:val="16"/>
                <w:szCs w:val="16"/>
              </w:rPr>
            </w:pPr>
            <w:ins w:id="1158" w:author="Bo Liu_rev, CTC" w:date="2021-02-09T14:16:00Z">
              <w:r>
                <w:rPr>
                  <w:rFonts w:eastAsia="Yu Mincho"/>
                  <w:sz w:val="16"/>
                  <w:szCs w:val="16"/>
                </w:rPr>
                <w:t>Yes</w:t>
              </w:r>
            </w:ins>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59" w:author="Bo Liu_rev, CTC" w:date="2021-02-09T14:16:00Z"/>
                <w:rFonts w:ascii="Arial" w:eastAsia="MS Mincho" w:hAnsi="Arial" w:cs="Arial"/>
                <w:kern w:val="2"/>
                <w:sz w:val="16"/>
                <w:szCs w:val="16"/>
                <w:lang w:eastAsia="zh-CN"/>
              </w:rPr>
            </w:pPr>
          </w:p>
        </w:tc>
      </w:tr>
      <w:tr w:rsidR="007A34E0" w:rsidTr="007A34E0">
        <w:trPr>
          <w:trHeight w:val="29"/>
          <w:jc w:val="center"/>
          <w:ins w:id="1160" w:author="Bo Liu_rev, CTC" w:date="2021-02-09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61"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62" w:author="Bo Liu_rev, CTC" w:date="2021-02-09T14:16: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63" w:author="Bo Liu_rev, CTC" w:date="2021-02-09T14:16: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64" w:author="Bo Liu_rev, CTC" w:date="2021-02-09T14:16:00Z"/>
                <w:rFonts w:eastAsia="Yu Mincho"/>
                <w:sz w:val="16"/>
                <w:szCs w:val="16"/>
              </w:rPr>
            </w:pPr>
            <w:ins w:id="1165" w:author="Bo Liu_rev, CTC" w:date="2021-02-09T14:16: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166" w:author="Bo Liu_rev, CTC" w:date="2021-02-09T14:16: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67" w:author="Bo Liu_rev, CTC" w:date="2021-02-09T14:16:00Z"/>
                <w:rFonts w:eastAsia="Yu Mincho"/>
                <w:sz w:val="16"/>
                <w:szCs w:val="16"/>
              </w:rPr>
            </w:pPr>
            <w:ins w:id="1168"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69" w:author="Bo Liu_rev, CTC" w:date="2021-02-09T14:16:00Z"/>
                <w:rFonts w:eastAsia="Yu Mincho"/>
                <w:sz w:val="16"/>
                <w:szCs w:val="16"/>
              </w:rPr>
            </w:pPr>
            <w:ins w:id="1170"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71" w:author="Bo Liu_rev, CTC" w:date="2021-02-09T14:16:00Z"/>
                <w:rFonts w:eastAsia="Yu Mincho"/>
                <w:sz w:val="16"/>
                <w:szCs w:val="16"/>
              </w:rPr>
            </w:pPr>
            <w:ins w:id="1172"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73" w:author="Bo Liu_rev, CTC" w:date="2021-02-09T14:16:00Z"/>
                <w:rFonts w:eastAsia="Yu Mincho"/>
                <w:sz w:val="16"/>
                <w:szCs w:val="16"/>
              </w:rPr>
            </w:pPr>
            <w:ins w:id="1174"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75" w:author="Bo Liu_rev, CTC" w:date="2021-02-09T14:16:00Z"/>
                <w:rFonts w:eastAsia="Yu Mincho"/>
                <w:sz w:val="16"/>
                <w:szCs w:val="16"/>
              </w:rPr>
            </w:pPr>
            <w:ins w:id="1176"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77" w:author="Bo Liu_rev, CTC" w:date="2021-02-09T14:16:00Z"/>
                <w:rFonts w:eastAsia="Yu Mincho"/>
                <w:sz w:val="16"/>
                <w:szCs w:val="16"/>
              </w:rPr>
            </w:pPr>
            <w:ins w:id="1178"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79" w:author="Bo Liu_rev, CTC" w:date="2021-02-09T14:16:00Z"/>
                <w:rFonts w:eastAsia="Yu Mincho"/>
                <w:sz w:val="16"/>
                <w:szCs w:val="16"/>
              </w:rPr>
            </w:pPr>
            <w:ins w:id="1180" w:author="Bo Liu_rev, CTC" w:date="2021-02-09T14:16:00Z">
              <w:r>
                <w:rPr>
                  <w:rFonts w:eastAsia="Yu Mincho"/>
                  <w:sz w:val="16"/>
                  <w:szCs w:val="16"/>
                </w:rPr>
                <w:t>Yes</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81" w:author="Bo Liu_rev, CTC" w:date="2021-02-09T14:16:00Z"/>
                <w:rFonts w:eastAsia="Yu Mincho"/>
                <w:sz w:val="16"/>
                <w:szCs w:val="16"/>
              </w:rPr>
            </w:pPr>
            <w:ins w:id="1182" w:author="Bo Liu_rev, CTC" w:date="2021-02-09T14:16: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83" w:author="Bo Liu_rev, CTC" w:date="2021-02-09T14:16:00Z"/>
                <w:rFonts w:eastAsia="Yu Mincho"/>
                <w:sz w:val="16"/>
                <w:szCs w:val="16"/>
              </w:rPr>
            </w:pPr>
            <w:ins w:id="1184" w:author="Bo Liu_rev, CTC" w:date="2021-02-09T14:16:00Z">
              <w:r>
                <w:rPr>
                  <w:rFonts w:eastAsia="Yu Mincho"/>
                  <w:sz w:val="16"/>
                  <w:szCs w:val="16"/>
                </w:rPr>
                <w:t>Yes</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85" w:author="Bo Liu_rev, CTC" w:date="2021-02-09T14:16:00Z"/>
                <w:rFonts w:eastAsia="Yu Mincho"/>
                <w:sz w:val="16"/>
                <w:szCs w:val="16"/>
              </w:rPr>
            </w:pPr>
            <w:ins w:id="1186" w:author="Bo Liu_rev, CTC" w:date="2021-02-09T14:16:00Z">
              <w:r>
                <w:rPr>
                  <w:rFonts w:eastAsia="Yu Mincho"/>
                  <w:sz w:val="16"/>
                  <w:szCs w:val="16"/>
                </w:rPr>
                <w:t>Yes</w:t>
              </w:r>
            </w:ins>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187" w:author="Bo Liu_rev, CTC" w:date="2021-02-09T14:16:00Z"/>
                <w:rFonts w:eastAsia="Yu Mincho"/>
                <w:sz w:val="16"/>
                <w:szCs w:val="16"/>
              </w:rPr>
            </w:pPr>
            <w:ins w:id="1188" w:author="Bo Liu_rev, CTC" w:date="2021-02-09T14:16:00Z">
              <w:r>
                <w:rPr>
                  <w:rFonts w:eastAsia="Yu Mincho"/>
                  <w:sz w:val="16"/>
                  <w:szCs w:val="16"/>
                </w:rPr>
                <w:t>Yes</w:t>
              </w:r>
              <w:r>
                <w:rPr>
                  <w:rFonts w:eastAsia="Yu Mincho"/>
                  <w:sz w:val="16"/>
                  <w:szCs w:val="16"/>
                  <w:vertAlign w:val="superscript"/>
                </w:rPr>
                <w:t>4</w:t>
              </w:r>
            </w:ins>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189" w:author="Bo Liu_rev, CTC" w:date="2021-02-09T14:16:00Z"/>
                <w:rFonts w:eastAsia="Yu Mincho"/>
                <w:sz w:val="16"/>
                <w:szCs w:val="16"/>
              </w:rPr>
            </w:pPr>
            <w:ins w:id="1190" w:author="Bo Liu_rev, CTC" w:date="2021-02-09T14:16:00Z">
              <w:r>
                <w:rPr>
                  <w:rFonts w:eastAsia="Yu Mincho"/>
                  <w:sz w:val="16"/>
                  <w:szCs w:val="16"/>
                </w:rPr>
                <w:t>Yes</w:t>
              </w:r>
            </w:ins>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191" w:author="Bo Liu_rev, CTC" w:date="2021-02-09T14:16:00Z"/>
                <w:rFonts w:ascii="Arial" w:eastAsia="MS Mincho" w:hAnsi="Arial" w:cs="Arial"/>
                <w:kern w:val="2"/>
                <w:sz w:val="16"/>
                <w:szCs w:val="16"/>
                <w:lang w:eastAsia="zh-CN"/>
              </w:rPr>
            </w:pPr>
          </w:p>
        </w:tc>
      </w:tr>
      <w:tr w:rsidR="007A34E0" w:rsidTr="007A34E0">
        <w:trPr>
          <w:trHeight w:val="130"/>
          <w:jc w:val="center"/>
          <w:ins w:id="1192" w:author="Bo Liu_rev, CTC" w:date="2021-02-09T14:16: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ins w:id="1193" w:author="Bo Liu_rev, CTC" w:date="2021-02-09T14:16:00Z"/>
                <w:b w:val="0"/>
                <w:sz w:val="16"/>
                <w:szCs w:val="16"/>
              </w:rPr>
            </w:pPr>
            <w:ins w:id="1194" w:author="Bo Liu_rev, CTC" w:date="2021-02-09T14:16:00Z">
              <w:r>
                <w:rPr>
                  <w:rFonts w:eastAsia="Yu Mincho"/>
                  <w:b w:val="0"/>
                  <w:sz w:val="16"/>
                  <w:szCs w:val="16"/>
                </w:rPr>
                <w:t>NOTE 4:</w:t>
              </w:r>
              <w:r>
                <w:rPr>
                  <w:rFonts w:eastAsia="Yu Mincho"/>
                  <w:b w:val="0"/>
                  <w:sz w:val="16"/>
                  <w:szCs w:val="16"/>
                </w:rPr>
                <w:tab/>
                <w:t>This UE channel bandwidth is optional in this release of the specification</w:t>
              </w:r>
            </w:ins>
          </w:p>
        </w:tc>
      </w:tr>
    </w:tbl>
    <w:p w:rsidR="007A34E0" w:rsidRPr="007A34E0" w:rsidRDefault="007A34E0" w:rsidP="007A34E0">
      <w:pPr>
        <w:rPr>
          <w:ins w:id="1195" w:author="Bo Liu_rev, CTC" w:date="2021-02-09T14:16:00Z"/>
          <w:rFonts w:ascii="Calibri" w:hAnsi="Calibri"/>
          <w:sz w:val="22"/>
          <w:szCs w:val="22"/>
          <w:lang w:eastAsia="zh-CN"/>
        </w:rPr>
      </w:pPr>
    </w:p>
    <w:p w:rsidR="007A34E0" w:rsidRDefault="007A34E0" w:rsidP="007A34E0">
      <w:pPr>
        <w:pStyle w:val="3"/>
        <w:tabs>
          <w:tab w:val="left" w:pos="0"/>
        </w:tabs>
        <w:ind w:left="0" w:firstLine="0"/>
        <w:rPr>
          <w:ins w:id="1196" w:author="Bo Liu_rev, CTC" w:date="2021-02-09T14:16:00Z"/>
          <w:lang w:eastAsia="zh-CN"/>
        </w:rPr>
      </w:pPr>
      <w:bookmarkStart w:id="1197" w:name="_Toc64892774"/>
      <w:ins w:id="1198" w:author="Bo Liu_rev, CTC" w:date="2021-02-09T14:16:00Z">
        <w:r>
          <w:rPr>
            <w:rFonts w:cs="Arial"/>
            <w:lang w:eastAsia="zh-CN"/>
          </w:rPr>
          <w:t>5.</w:t>
        </w:r>
      </w:ins>
      <w:ins w:id="1199" w:author="Bo Liu_rev, CTC" w:date="2021-02-09T15:42:00Z">
        <w:r w:rsidR="00AA16BD">
          <w:rPr>
            <w:rFonts w:cs="Arial" w:hint="eastAsia"/>
            <w:lang w:eastAsia="zh-CN"/>
          </w:rPr>
          <w:t>6</w:t>
        </w:r>
      </w:ins>
      <w:ins w:id="1200" w:author="Bo Liu_rev, CTC" w:date="2021-02-09T14:16:00Z">
        <w:r>
          <w:rPr>
            <w:rFonts w:cs="Arial"/>
            <w:lang w:eastAsia="zh-CN"/>
          </w:rPr>
          <w:t>.2</w:t>
        </w:r>
        <w:r>
          <w:rPr>
            <w:rFonts w:cs="Arial"/>
            <w:lang w:eastAsia="zh-CN"/>
          </w:rPr>
          <w:tab/>
        </w:r>
        <w:r>
          <w:rPr>
            <w:rFonts w:cs="Arial"/>
            <w:lang w:val="en-US" w:eastAsia="zh-CN"/>
          </w:rPr>
          <w:t>Maximum output power</w:t>
        </w:r>
        <w:bookmarkEnd w:id="1197"/>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ins w:id="1201" w:author="Bo Liu_rev, CTC" w:date="2021-02-09T14:16:00Z"/>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02" w:author="Bo Liu_rev, CTC" w:date="2021-02-09T14:16:00Z"/>
                <w:b/>
                <w:szCs w:val="18"/>
                <w:lang w:val="en-US" w:eastAsia="zh-CN"/>
              </w:rPr>
            </w:pPr>
            <w:ins w:id="1203" w:author="Bo Liu_rev, CTC" w:date="2021-02-09T14:16: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04" w:author="Bo Liu_rev, CTC" w:date="2021-02-09T14:16:00Z"/>
                <w:b/>
                <w:szCs w:val="18"/>
                <w:lang w:val="en-US" w:eastAsia="zh-CN"/>
              </w:rPr>
            </w:pPr>
            <w:ins w:id="1205" w:author="Bo Liu_rev, CTC" w:date="2021-02-09T14:16:00Z">
              <w:r>
                <w:rPr>
                  <w:b/>
                  <w:szCs w:val="18"/>
                  <w:lang w:val="en-US" w:eastAsia="zh-CN"/>
                </w:rPr>
                <w:t>Power class 2 cases for CA_n5A-n77A</w:t>
              </w:r>
            </w:ins>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06" w:author="Bo Liu_rev, CTC" w:date="2021-02-09T14:16:00Z"/>
                <w:b/>
                <w:szCs w:val="18"/>
                <w:lang w:val="en-US" w:eastAsia="zh-CN"/>
              </w:rPr>
            </w:pPr>
            <w:ins w:id="1207" w:author="Bo Liu_rev, CTC" w:date="2021-02-09T14:16: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08" w:author="Bo Liu_rev, CTC" w:date="2021-02-09T14:16:00Z"/>
                <w:b/>
                <w:szCs w:val="18"/>
                <w:lang w:val="en-US" w:eastAsia="zh-CN"/>
              </w:rPr>
            </w:pPr>
            <w:ins w:id="1209" w:author="Bo Liu_rev, CTC" w:date="2021-02-09T14:16:00Z">
              <w:r>
                <w:rPr>
                  <w:b/>
                  <w:szCs w:val="18"/>
                  <w:lang w:val="en-US" w:eastAsia="zh-CN"/>
                </w:rPr>
                <w:t>Carrier n5 power class</w:t>
              </w:r>
            </w:ins>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10" w:author="Bo Liu_rev, CTC" w:date="2021-02-09T14:16:00Z"/>
                <w:b/>
                <w:szCs w:val="18"/>
                <w:lang w:val="en-US" w:eastAsia="zh-CN"/>
              </w:rPr>
            </w:pPr>
            <w:ins w:id="1211" w:author="Bo Liu_rev, CTC" w:date="2021-02-09T14:16:00Z">
              <w:r>
                <w:rPr>
                  <w:b/>
                  <w:szCs w:val="18"/>
                  <w:lang w:val="en-US" w:eastAsia="zh-CN"/>
                </w:rPr>
                <w:t>Carrier n77 power class</w:t>
              </w:r>
            </w:ins>
          </w:p>
        </w:tc>
      </w:tr>
      <w:tr w:rsidR="007A34E0" w:rsidTr="007A34E0">
        <w:trPr>
          <w:trHeight w:val="260"/>
          <w:jc w:val="center"/>
          <w:ins w:id="1212" w:author="Bo Liu_rev, CTC" w:date="2021-02-09T14:16: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ins w:id="1213" w:author="Bo Liu_rev, CTC" w:date="2021-02-09T14:16:00Z"/>
                <w:b/>
                <w:szCs w:val="18"/>
                <w:lang w:val="en-US" w:eastAsia="zh-CN"/>
              </w:rPr>
            </w:pPr>
            <w:ins w:id="1214" w:author="Bo Liu_rev, CTC" w:date="2021-02-09T14:16:00Z">
              <w:r>
                <w:t>CA_n5A-n77A</w:t>
              </w:r>
            </w:ins>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15" w:author="Bo Liu_rev, CTC" w:date="2021-02-09T14:16:00Z"/>
                <w:b/>
                <w:szCs w:val="18"/>
                <w:lang w:val="en-US" w:eastAsia="zh-CN"/>
              </w:rPr>
            </w:pPr>
            <w:ins w:id="1216" w:author="Bo Liu_rev, CTC" w:date="2021-02-09T14:16:00Z">
              <w:r>
                <w:t>Case a</w:t>
              </w:r>
            </w:ins>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17" w:author="Bo Liu_rev, CTC" w:date="2021-02-09T14:16:00Z"/>
                <w:b/>
                <w:szCs w:val="18"/>
                <w:lang w:val="en-US" w:eastAsia="zh-CN"/>
              </w:rPr>
            </w:pPr>
            <w:ins w:id="1218" w:author="Bo Liu_rev, CTC" w:date="2021-02-09T14:16:00Z">
              <w:r>
                <w:t>26dBm</w:t>
              </w:r>
            </w:ins>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19" w:author="Bo Liu_rev, CTC" w:date="2021-02-09T14:16:00Z"/>
                <w:b/>
                <w:szCs w:val="18"/>
                <w:lang w:val="en-US" w:eastAsia="zh-CN"/>
              </w:rPr>
            </w:pPr>
            <w:ins w:id="1220" w:author="Bo Liu_rev, CTC" w:date="2021-02-09T14:16:00Z">
              <w:r>
                <w:t>23dBm</w:t>
              </w:r>
            </w:ins>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21" w:author="Bo Liu_rev, CTC" w:date="2021-02-09T14:16:00Z"/>
                <w:b/>
                <w:szCs w:val="18"/>
                <w:lang w:val="en-US" w:eastAsia="zh-CN"/>
              </w:rPr>
            </w:pPr>
            <w:ins w:id="1222" w:author="Bo Liu_rev, CTC" w:date="2021-02-09T14:16:00Z">
              <w:r>
                <w:t>23dBm</w:t>
              </w:r>
            </w:ins>
          </w:p>
        </w:tc>
      </w:tr>
      <w:tr w:rsidR="007A34E0" w:rsidTr="007A34E0">
        <w:trPr>
          <w:trHeight w:val="192"/>
          <w:jc w:val="center"/>
          <w:ins w:id="1223" w:author="Bo Liu_rev, CTC" w:date="2021-02-09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224" w:author="Bo Liu_rev, CTC" w:date="2021-02-09T14:16: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25" w:author="Bo Liu_rev, CTC" w:date="2021-02-09T14:16:00Z"/>
              </w:rPr>
            </w:pPr>
            <w:ins w:id="1226" w:author="Bo Liu_rev, CTC" w:date="2021-02-09T14:16:00Z">
              <w:r>
                <w:t>Case b</w:t>
              </w:r>
            </w:ins>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27" w:author="Bo Liu_rev, CTC" w:date="2021-02-09T14:16:00Z"/>
              </w:rPr>
            </w:pPr>
            <w:ins w:id="1228" w:author="Bo Liu_rev, CTC" w:date="2021-02-09T14:16:00Z">
              <w:r>
                <w:t>26dBm</w:t>
              </w:r>
            </w:ins>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29" w:author="Bo Liu_rev, CTC" w:date="2021-02-09T14:16:00Z"/>
              </w:rPr>
            </w:pPr>
            <w:ins w:id="1230" w:author="Bo Liu_rev, CTC" w:date="2021-02-09T14:16:00Z">
              <w:r>
                <w:t>23dBm</w:t>
              </w:r>
            </w:ins>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231" w:author="Bo Liu_rev, CTC" w:date="2021-02-09T14:16:00Z"/>
              </w:rPr>
            </w:pPr>
            <w:ins w:id="1232" w:author="Bo Liu_rev, CTC" w:date="2021-02-09T14:16:00Z">
              <w:r>
                <w:t>26dBm</w:t>
              </w:r>
            </w:ins>
          </w:p>
        </w:tc>
      </w:tr>
    </w:tbl>
    <w:p w:rsidR="007A34E0" w:rsidRDefault="007A34E0" w:rsidP="007A34E0">
      <w:pPr>
        <w:pStyle w:val="TH"/>
        <w:jc w:val="left"/>
        <w:rPr>
          <w:ins w:id="1233" w:author="Bo Liu_rev, CTC" w:date="2021-02-09T14:16:00Z"/>
          <w:rFonts w:ascii="Times New Roman" w:eastAsia="宋体" w:hAnsi="Times New Roman"/>
          <w:b w:val="0"/>
          <w:bCs/>
          <w:iCs/>
          <w:lang w:val="en-US" w:eastAsia="zh-CN"/>
        </w:rPr>
      </w:pPr>
      <w:ins w:id="1234" w:author="Bo Liu_rev, CTC" w:date="2021-02-09T14:16: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7A34E0" w:rsidRPr="007A34E0" w:rsidRDefault="007A34E0" w:rsidP="007A34E0">
      <w:pPr>
        <w:rPr>
          <w:ins w:id="1235" w:author="Bo Liu_rev, CTC" w:date="2021-02-09T14:16:00Z"/>
          <w:rFonts w:ascii="Arial" w:eastAsia="宋体" w:hAnsi="Arial" w:cs="Arial"/>
          <w:sz w:val="18"/>
          <w:lang w:val="en-US" w:eastAsia="zh-CN"/>
        </w:rPr>
      </w:pPr>
    </w:p>
    <w:p w:rsidR="007A34E0" w:rsidRDefault="007A34E0" w:rsidP="007A34E0">
      <w:pPr>
        <w:pStyle w:val="3"/>
        <w:tabs>
          <w:tab w:val="left" w:pos="0"/>
        </w:tabs>
        <w:ind w:left="0" w:firstLine="0"/>
        <w:rPr>
          <w:ins w:id="1236" w:author="Bo Liu_rev, CTC" w:date="2021-02-09T14:16:00Z"/>
          <w:rFonts w:cs="Arial"/>
          <w:lang w:eastAsia="zh-CN"/>
        </w:rPr>
      </w:pPr>
      <w:bookmarkStart w:id="1237" w:name="_Toc64892775"/>
      <w:ins w:id="1238" w:author="Bo Liu_rev, CTC" w:date="2021-02-09T14:16:00Z">
        <w:r>
          <w:rPr>
            <w:rFonts w:cs="Arial"/>
          </w:rPr>
          <w:lastRenderedPageBreak/>
          <w:t>5.</w:t>
        </w:r>
      </w:ins>
      <w:ins w:id="1239" w:author="Bo Liu_rev, CTC" w:date="2021-02-09T15:42:00Z">
        <w:r w:rsidR="00AA16BD">
          <w:rPr>
            <w:rFonts w:cs="Arial" w:hint="eastAsia"/>
            <w:lang w:eastAsia="zh-CN"/>
          </w:rPr>
          <w:t>6</w:t>
        </w:r>
      </w:ins>
      <w:ins w:id="1240" w:author="Bo Liu_rev, CTC" w:date="2021-02-09T14:16:00Z">
        <w:r>
          <w:rPr>
            <w:rFonts w:cs="Arial"/>
          </w:rPr>
          <w:t>.</w:t>
        </w:r>
        <w:r>
          <w:rPr>
            <w:rFonts w:cs="Arial"/>
            <w:lang w:eastAsia="zh-CN"/>
          </w:rPr>
          <w:t>3</w:t>
        </w:r>
        <w:r>
          <w:rPr>
            <w:rFonts w:cs="Arial"/>
            <w:sz w:val="22"/>
            <w:szCs w:val="22"/>
            <w:lang w:eastAsia="sv-SE"/>
          </w:rPr>
          <w:tab/>
        </w:r>
        <w:r>
          <w:rPr>
            <w:rFonts w:cs="Arial"/>
            <w:lang w:eastAsia="ja-JP"/>
          </w:rPr>
          <w:t>REFSENS requirements</w:t>
        </w:r>
        <w:bookmarkEnd w:id="1237"/>
      </w:ins>
    </w:p>
    <w:p w:rsidR="007A34E0" w:rsidRDefault="007A34E0" w:rsidP="007A34E0">
      <w:pPr>
        <w:pStyle w:val="aa"/>
        <w:rPr>
          <w:ins w:id="1241" w:author="Bo Liu_rev, CTC" w:date="2021-02-09T14:16:00Z"/>
          <w:rFonts w:ascii="Times New Roman" w:hAnsi="Times New Roman"/>
          <w:sz w:val="20"/>
          <w:szCs w:val="20"/>
        </w:rPr>
      </w:pPr>
      <w:ins w:id="1242" w:author="Bo Liu_rev, CTC" w:date="2021-02-09T14:16:00Z">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ins>
    </w:p>
    <w:p w:rsidR="007A34E0" w:rsidRDefault="007A34E0" w:rsidP="007A34E0">
      <w:pPr>
        <w:pStyle w:val="aa"/>
        <w:rPr>
          <w:ins w:id="1243" w:author="Bo Liu_rev, CTC" w:date="2021-02-09T14:16:00Z"/>
          <w:rFonts w:ascii="Arial" w:hAnsi="Arial" w:cs="Arial"/>
          <w:sz w:val="20"/>
          <w:szCs w:val="20"/>
        </w:rPr>
      </w:pPr>
    </w:p>
    <w:p w:rsidR="007A34E0" w:rsidRDefault="007A34E0" w:rsidP="007A34E0">
      <w:pPr>
        <w:pStyle w:val="4"/>
        <w:tabs>
          <w:tab w:val="left" w:pos="0"/>
        </w:tabs>
        <w:ind w:left="0" w:firstLine="0"/>
        <w:rPr>
          <w:ins w:id="1244" w:author="Bo Liu_rev, CTC" w:date="2021-02-09T14:16:00Z"/>
          <w:rFonts w:cs="Arial"/>
          <w:szCs w:val="28"/>
          <w:lang w:eastAsia="zh-CN"/>
        </w:rPr>
      </w:pPr>
      <w:bookmarkStart w:id="1245" w:name="_Toc64892776"/>
      <w:ins w:id="1246" w:author="Bo Liu_rev, CTC" w:date="2021-02-09T14:16:00Z">
        <w:r>
          <w:rPr>
            <w:rFonts w:cs="Arial"/>
          </w:rPr>
          <w:t>5.</w:t>
        </w:r>
      </w:ins>
      <w:ins w:id="1247" w:author="Bo Liu_rev, CTC" w:date="2021-02-09T15:42:00Z">
        <w:r w:rsidR="00AA16BD">
          <w:rPr>
            <w:rFonts w:cs="Arial" w:hint="eastAsia"/>
            <w:lang w:eastAsia="zh-CN"/>
          </w:rPr>
          <w:t>6</w:t>
        </w:r>
      </w:ins>
      <w:ins w:id="1248" w:author="Bo Liu_rev, CTC" w:date="2021-02-09T14:16:00Z">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245"/>
      </w:ins>
    </w:p>
    <w:p w:rsidR="007A34E0" w:rsidRDefault="007A34E0" w:rsidP="007A34E0">
      <w:pPr>
        <w:rPr>
          <w:ins w:id="1249" w:author="Bo Liu_rev, CTC" w:date="2021-02-09T14:16:00Z"/>
          <w:iCs/>
          <w:lang w:eastAsia="zh-CN"/>
        </w:rPr>
      </w:pPr>
      <w:ins w:id="1250" w:author="Bo Liu_rev, CTC" w:date="2021-02-09T14:16:00Z">
        <w:r>
          <w:rPr>
            <w:iCs/>
            <w:lang w:eastAsia="zh-CN"/>
          </w:rPr>
          <w:t>The additional MSD due to intermodulation for PC2 CA_n5A-n77A are defined in table 5.</w:t>
        </w:r>
      </w:ins>
      <w:ins w:id="1251" w:author="Bo Liu_rev, CTC" w:date="2021-02-09T15:42:00Z">
        <w:r w:rsidR="00AA16BD">
          <w:rPr>
            <w:rFonts w:hint="eastAsia"/>
            <w:iCs/>
            <w:lang w:eastAsia="zh-CN"/>
          </w:rPr>
          <w:t>6</w:t>
        </w:r>
      </w:ins>
      <w:ins w:id="1252" w:author="Bo Liu_rev, CTC" w:date="2021-02-09T14:16:00Z">
        <w:r>
          <w:rPr>
            <w:iCs/>
            <w:lang w:eastAsia="zh-CN"/>
          </w:rPr>
          <w:t>.3.1-1.</w:t>
        </w:r>
      </w:ins>
    </w:p>
    <w:p w:rsidR="007A34E0" w:rsidRDefault="007A34E0" w:rsidP="007A34E0">
      <w:pPr>
        <w:pStyle w:val="TH"/>
        <w:rPr>
          <w:ins w:id="1253" w:author="Bo Liu_rev, CTC" w:date="2021-02-09T14:16:00Z"/>
          <w:rFonts w:cs="Arial"/>
        </w:rPr>
      </w:pPr>
      <w:ins w:id="1254" w:author="Bo Liu_rev, CTC" w:date="2021-02-09T14:16:00Z">
        <w:r>
          <w:t>Table 5.</w:t>
        </w:r>
      </w:ins>
      <w:ins w:id="1255" w:author="Bo Liu_rev, CTC" w:date="2021-02-09T15:42:00Z">
        <w:r w:rsidR="00AA16BD">
          <w:rPr>
            <w:rFonts w:hint="eastAsia"/>
            <w:lang w:eastAsia="zh-CN"/>
          </w:rPr>
          <w:t>6</w:t>
        </w:r>
      </w:ins>
      <w:ins w:id="1256" w:author="Bo Liu_rev, CTC" w:date="2021-02-09T14:16:00Z">
        <w:r>
          <w:t>.3</w:t>
        </w:r>
        <w:r>
          <w:rPr>
            <w:lang w:eastAsia="zh-CN"/>
          </w:rPr>
          <w:t>.1</w:t>
        </w:r>
        <w:r>
          <w:t xml:space="preserve">-1: MSD test points for PCell due to dual uplink operation for </w:t>
        </w:r>
        <w:r>
          <w:rPr>
            <w:lang w:val="en-US" w:eastAsia="zh-CN"/>
          </w:rPr>
          <w:t>PC2 NR CA</w:t>
        </w:r>
        <w:r>
          <w:t xml:space="preserve"> in NR FR1 (two bands)</w:t>
        </w:r>
      </w:ins>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ins w:id="1257" w:author="Bo Liu_rev, CTC" w:date="2021-02-09T14:16:00Z"/>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ins w:id="1258" w:author="Bo Liu_rev, CTC" w:date="2021-02-09T14:16:00Z"/>
                <w:rFonts w:ascii="Arial" w:hAnsi="Arial" w:cs="Arial"/>
                <w:b/>
                <w:bCs/>
                <w:color w:val="000000"/>
                <w:sz w:val="18"/>
                <w:szCs w:val="18"/>
              </w:rPr>
            </w:pPr>
            <w:ins w:id="1259" w:author="Bo Liu_rev, CTC" w:date="2021-02-09T14:16:00Z">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ins>
          </w:p>
        </w:tc>
      </w:tr>
      <w:tr w:rsidR="007A34E0" w:rsidTr="007A34E0">
        <w:trPr>
          <w:trHeight w:val="840"/>
          <w:ins w:id="1260" w:author="Bo Liu_rev, CTC" w:date="2021-02-09T14:16:00Z"/>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ins w:id="1261" w:author="Bo Liu_rev, CTC" w:date="2021-02-09T14:16:00Z"/>
                <w:rFonts w:ascii="Arial" w:hAnsi="Arial" w:cs="Arial"/>
                <w:b/>
                <w:bCs/>
                <w:color w:val="000000"/>
                <w:sz w:val="18"/>
                <w:szCs w:val="18"/>
              </w:rPr>
            </w:pPr>
            <w:ins w:id="1262" w:author="Bo Liu_rev, CTC" w:date="2021-02-09T14:16:00Z">
              <w:r>
                <w:rPr>
                  <w:rFonts w:ascii="Arial" w:hAnsi="Arial" w:cs="Arial"/>
                  <w:b/>
                  <w:bCs/>
                  <w:color w:val="000000"/>
                  <w:sz w:val="18"/>
                  <w:szCs w:val="18"/>
                  <w:lang w:eastAsia="ja-JP"/>
                </w:rPr>
                <w:t>NR CA</w:t>
              </w:r>
            </w:ins>
          </w:p>
          <w:p w:rsidR="007A34E0" w:rsidRDefault="007A34E0">
            <w:pPr>
              <w:spacing w:after="160" w:line="256" w:lineRule="auto"/>
              <w:jc w:val="center"/>
              <w:rPr>
                <w:ins w:id="1263" w:author="Bo Liu_rev, CTC" w:date="2021-02-09T14:16:00Z"/>
                <w:rFonts w:ascii="Arial" w:hAnsi="Arial" w:cs="Arial"/>
                <w:b/>
                <w:bCs/>
                <w:color w:val="000000"/>
                <w:sz w:val="18"/>
                <w:szCs w:val="18"/>
              </w:rPr>
            </w:pPr>
            <w:ins w:id="1264" w:author="Bo Liu_rev, CTC" w:date="2021-02-09T14:16:00Z">
              <w:r>
                <w:rPr>
                  <w:rFonts w:ascii="Arial" w:hAnsi="Arial" w:cs="Arial"/>
                  <w:b/>
                  <w:bCs/>
                  <w:color w:val="000000"/>
                  <w:sz w:val="18"/>
                  <w:szCs w:val="18"/>
                </w:rPr>
                <w:t>Configuration</w:t>
              </w:r>
            </w:ins>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ins w:id="1265" w:author="Bo Liu_rev, CTC" w:date="2021-02-09T14:16:00Z"/>
                <w:rFonts w:ascii="Arial" w:hAnsi="Arial" w:cs="Arial"/>
                <w:b/>
                <w:bCs/>
                <w:color w:val="000000"/>
                <w:sz w:val="18"/>
                <w:szCs w:val="18"/>
              </w:rPr>
            </w:pPr>
            <w:ins w:id="1266" w:author="Bo Liu_rev, CTC" w:date="2021-02-09T14:16:00Z">
              <w:r>
                <w:rPr>
                  <w:rFonts w:ascii="Arial" w:hAnsi="Arial" w:cs="Arial"/>
                  <w:b/>
                  <w:bCs/>
                  <w:color w:val="000000"/>
                  <w:sz w:val="18"/>
                  <w:szCs w:val="18"/>
                  <w:lang w:eastAsia="ja-JP"/>
                </w:rPr>
                <w:t>NR band</w:t>
              </w:r>
            </w:ins>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ins w:id="1267" w:author="Bo Liu_rev, CTC" w:date="2021-02-09T14:16:00Z"/>
                <w:rFonts w:ascii="Arial" w:hAnsi="Arial" w:cs="Arial"/>
                <w:b/>
                <w:bCs/>
                <w:color w:val="000000"/>
                <w:sz w:val="18"/>
                <w:szCs w:val="18"/>
              </w:rPr>
            </w:pPr>
            <w:ins w:id="1268" w:author="Bo Liu_rev, CTC" w:date="2021-02-09T14:16:00Z">
              <w:r>
                <w:rPr>
                  <w:rFonts w:ascii="Arial" w:hAnsi="Arial" w:cs="Arial"/>
                  <w:b/>
                  <w:bCs/>
                  <w:color w:val="000000"/>
                  <w:sz w:val="18"/>
                  <w:szCs w:val="18"/>
                </w:rPr>
                <w:t>UL F</w:t>
              </w:r>
              <w:r>
                <w:rPr>
                  <w:rFonts w:ascii="Arial" w:hAnsi="Arial" w:cs="Arial"/>
                  <w:b/>
                  <w:bCs/>
                  <w:color w:val="000000"/>
                  <w:sz w:val="18"/>
                  <w:szCs w:val="18"/>
                  <w:vertAlign w:val="subscript"/>
                </w:rPr>
                <w:t>c</w:t>
              </w:r>
            </w:ins>
          </w:p>
          <w:p w:rsidR="007A34E0" w:rsidRDefault="007A34E0">
            <w:pPr>
              <w:spacing w:after="160" w:line="256" w:lineRule="auto"/>
              <w:jc w:val="center"/>
              <w:rPr>
                <w:ins w:id="1269" w:author="Bo Liu_rev, CTC" w:date="2021-02-09T14:16:00Z"/>
                <w:rFonts w:ascii="Arial" w:hAnsi="Arial" w:cs="Arial"/>
                <w:b/>
                <w:bCs/>
                <w:color w:val="000000"/>
                <w:sz w:val="18"/>
                <w:szCs w:val="18"/>
              </w:rPr>
            </w:pPr>
            <w:ins w:id="1270" w:author="Bo Liu_rev, CTC" w:date="2021-02-09T14:16:00Z">
              <w:r>
                <w:rPr>
                  <w:rFonts w:ascii="Arial" w:hAnsi="Arial" w:cs="Arial"/>
                  <w:b/>
                  <w:bCs/>
                  <w:color w:val="000000"/>
                  <w:sz w:val="18"/>
                  <w:szCs w:val="18"/>
                </w:rPr>
                <w:t>(MHz)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ins w:id="1271" w:author="Bo Liu_rev, CTC" w:date="2021-02-09T14:16:00Z"/>
                <w:rFonts w:ascii="Arial" w:hAnsi="Arial" w:cs="Arial"/>
                <w:b/>
                <w:bCs/>
                <w:color w:val="000000"/>
                <w:sz w:val="18"/>
                <w:szCs w:val="18"/>
              </w:rPr>
            </w:pPr>
            <w:ins w:id="1272" w:author="Bo Liu_rev, CTC" w:date="2021-02-09T14:16:00Z">
              <w:r>
                <w:rPr>
                  <w:rFonts w:ascii="Arial" w:hAnsi="Arial" w:cs="Arial"/>
                  <w:b/>
                  <w:bCs/>
                  <w:color w:val="000000"/>
                  <w:sz w:val="18"/>
                  <w:szCs w:val="18"/>
                </w:rPr>
                <w:t>UL/DL BW</w:t>
              </w:r>
            </w:ins>
          </w:p>
          <w:p w:rsidR="007A34E0" w:rsidRDefault="007A34E0">
            <w:pPr>
              <w:spacing w:after="160" w:line="256" w:lineRule="auto"/>
              <w:jc w:val="center"/>
              <w:rPr>
                <w:ins w:id="1273" w:author="Bo Liu_rev, CTC" w:date="2021-02-09T14:16:00Z"/>
                <w:rFonts w:ascii="Arial" w:hAnsi="Arial" w:cs="Arial"/>
                <w:b/>
                <w:bCs/>
                <w:color w:val="000000"/>
                <w:sz w:val="18"/>
                <w:szCs w:val="18"/>
              </w:rPr>
            </w:pPr>
            <w:ins w:id="1274" w:author="Bo Liu_rev, CTC" w:date="2021-02-09T14:16:00Z">
              <w:r>
                <w:rPr>
                  <w:rFonts w:ascii="Arial" w:hAnsi="Arial" w:cs="Arial"/>
                  <w:b/>
                  <w:bCs/>
                  <w:color w:val="000000"/>
                  <w:sz w:val="18"/>
                  <w:szCs w:val="18"/>
                </w:rP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ins w:id="1275" w:author="Bo Liu_rev, CTC" w:date="2021-02-09T14:16:00Z"/>
                <w:rFonts w:ascii="Arial" w:hAnsi="Arial" w:cs="Arial"/>
                <w:b/>
                <w:bCs/>
                <w:color w:val="000000"/>
                <w:sz w:val="18"/>
                <w:szCs w:val="18"/>
              </w:rPr>
            </w:pPr>
            <w:ins w:id="1276" w:author="Bo Liu_rev, CTC" w:date="2021-02-09T14:16:00Z">
              <w:r>
                <w:rPr>
                  <w:rFonts w:ascii="Arial" w:hAnsi="Arial" w:cs="Arial"/>
                  <w:b/>
                  <w:bCs/>
                  <w:color w:val="000000"/>
                  <w:sz w:val="18"/>
                  <w:szCs w:val="18"/>
                </w:rPr>
                <w:t>UL</w:t>
              </w:r>
            </w:ins>
          </w:p>
          <w:p w:rsidR="007A34E0" w:rsidRDefault="007A34E0">
            <w:pPr>
              <w:spacing w:after="160" w:line="256" w:lineRule="auto"/>
              <w:jc w:val="center"/>
              <w:rPr>
                <w:ins w:id="1277" w:author="Bo Liu_rev, CTC" w:date="2021-02-09T14:16:00Z"/>
                <w:rFonts w:ascii="Arial" w:hAnsi="Arial" w:cs="Arial"/>
                <w:b/>
                <w:bCs/>
                <w:color w:val="000000"/>
                <w:sz w:val="18"/>
                <w:szCs w:val="18"/>
              </w:rPr>
            </w:pPr>
            <w:ins w:id="1278" w:author="Bo Liu_rev, CTC" w:date="2021-02-09T14:16:00Z">
              <w:r>
                <w:rPr>
                  <w:rFonts w:ascii="Arial" w:hAnsi="Arial" w:cs="Arial"/>
                  <w:b/>
                  <w:bCs/>
                  <w:color w:val="000000"/>
                  <w:sz w:val="18"/>
                  <w:szCs w:val="18"/>
                </w:rPr>
                <w:t>C</w:t>
              </w:r>
              <w:r>
                <w:rPr>
                  <w:rFonts w:ascii="Arial" w:hAnsi="Arial" w:cs="Arial"/>
                  <w:b/>
                  <w:bCs/>
                  <w:color w:val="000000"/>
                  <w:sz w:val="18"/>
                  <w:szCs w:val="18"/>
                  <w:vertAlign w:val="subscript"/>
                </w:rPr>
                <w:t>LRB</w:t>
              </w:r>
            </w:ins>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ins w:id="1279" w:author="Bo Liu_rev, CTC" w:date="2021-02-09T14:16:00Z"/>
                <w:rFonts w:ascii="Arial" w:hAnsi="Arial" w:cs="Arial"/>
                <w:b/>
                <w:bCs/>
                <w:color w:val="000000"/>
                <w:sz w:val="18"/>
                <w:szCs w:val="18"/>
              </w:rPr>
            </w:pPr>
            <w:ins w:id="1280" w:author="Bo Liu_rev, CTC" w:date="2021-02-09T14:16:00Z">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ins w:id="1281" w:author="Bo Liu_rev, CTC" w:date="2021-02-09T14:16:00Z"/>
                <w:rFonts w:ascii="Arial" w:hAnsi="Arial" w:cs="Arial"/>
                <w:b/>
                <w:bCs/>
                <w:color w:val="000000"/>
                <w:sz w:val="18"/>
                <w:szCs w:val="18"/>
              </w:rPr>
            </w:pPr>
            <w:ins w:id="1282" w:author="Bo Liu_rev, CTC" w:date="2021-02-09T14:16:00Z">
              <w:r>
                <w:rPr>
                  <w:rFonts w:ascii="Arial" w:hAnsi="Arial" w:cs="Arial"/>
                  <w:b/>
                  <w:bCs/>
                  <w:color w:val="000000"/>
                  <w:sz w:val="18"/>
                  <w:szCs w:val="18"/>
                </w:rPr>
                <w:t>MSD for PC2</w:t>
              </w:r>
            </w:ins>
          </w:p>
          <w:p w:rsidR="007A34E0" w:rsidRDefault="007A34E0">
            <w:pPr>
              <w:spacing w:after="160" w:line="256" w:lineRule="auto"/>
              <w:jc w:val="center"/>
              <w:rPr>
                <w:ins w:id="1283" w:author="Bo Liu_rev, CTC" w:date="2021-02-09T14:16:00Z"/>
                <w:rFonts w:ascii="Arial" w:hAnsi="Arial" w:cs="Arial"/>
                <w:b/>
                <w:bCs/>
                <w:color w:val="000000"/>
                <w:sz w:val="18"/>
                <w:szCs w:val="18"/>
              </w:rPr>
            </w:pPr>
            <w:ins w:id="1284" w:author="Bo Liu_rev, CTC" w:date="2021-02-09T14:16:00Z">
              <w:r>
                <w:rPr>
                  <w:rFonts w:ascii="Arial" w:hAnsi="Arial" w:cs="Arial"/>
                  <w:b/>
                  <w:bCs/>
                  <w:color w:val="000000"/>
                  <w:sz w:val="18"/>
                  <w:szCs w:val="18"/>
                </w:rPr>
                <w:t>(dB)</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ins w:id="1285" w:author="Bo Liu_rev, CTC" w:date="2021-02-09T14:16:00Z"/>
                <w:rFonts w:ascii="Arial" w:hAnsi="Arial" w:cs="Arial"/>
                <w:b/>
                <w:bCs/>
                <w:color w:val="000000"/>
                <w:sz w:val="18"/>
                <w:szCs w:val="18"/>
              </w:rPr>
            </w:pPr>
            <w:ins w:id="1286" w:author="Bo Liu_rev, CTC" w:date="2021-02-09T14:16:00Z">
              <w:r>
                <w:rPr>
                  <w:rFonts w:ascii="Arial" w:hAnsi="Arial" w:cs="Arial"/>
                  <w:b/>
                  <w:bCs/>
                  <w:color w:val="000000"/>
                  <w:sz w:val="18"/>
                  <w:szCs w:val="18"/>
                </w:rPr>
                <w:t>Duplex mode</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ins w:id="1287" w:author="Bo Liu_rev, CTC" w:date="2021-02-09T14:16:00Z"/>
                <w:rFonts w:ascii="Arial" w:hAnsi="Arial" w:cs="Arial"/>
                <w:b/>
                <w:bCs/>
                <w:color w:val="000000"/>
                <w:sz w:val="18"/>
                <w:szCs w:val="18"/>
              </w:rPr>
            </w:pPr>
            <w:ins w:id="1288" w:author="Bo Liu_rev, CTC" w:date="2021-02-09T14:16:00Z">
              <w:r>
                <w:rPr>
                  <w:rFonts w:ascii="Arial" w:hAnsi="Arial" w:cs="Arial"/>
                  <w:b/>
                  <w:bCs/>
                  <w:color w:val="000000"/>
                  <w:sz w:val="18"/>
                  <w:szCs w:val="18"/>
                </w:rPr>
                <w:t>Source of IMD</w:t>
              </w:r>
            </w:ins>
          </w:p>
        </w:tc>
      </w:tr>
      <w:tr w:rsidR="007A34E0" w:rsidTr="007A34E0">
        <w:trPr>
          <w:trHeight w:val="300"/>
          <w:ins w:id="1289" w:author="Bo Liu_rev, CTC" w:date="2021-02-09T14:16:00Z"/>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290" w:author="Bo Liu_rev, CTC" w:date="2021-02-09T14:16:00Z"/>
                <w:rFonts w:ascii="Arial" w:hAnsi="Arial" w:cs="Arial"/>
                <w:color w:val="000000"/>
                <w:sz w:val="18"/>
                <w:szCs w:val="18"/>
              </w:rPr>
            </w:pPr>
            <w:ins w:id="1291" w:author="Bo Liu_rev, CTC" w:date="2021-02-09T14:16:00Z">
              <w:r>
                <w:rPr>
                  <w:rFonts w:ascii="Arial" w:hAnsi="Arial" w:cs="Arial"/>
                  <w:color w:val="000000"/>
                  <w:sz w:val="18"/>
                  <w:szCs w:val="18"/>
                </w:rPr>
                <w:t>CA_n5A-n77A</w:t>
              </w:r>
            </w:ins>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292" w:author="Bo Liu_rev, CTC" w:date="2021-02-09T14:16:00Z"/>
                <w:rFonts w:ascii="Arial" w:hAnsi="Arial" w:cs="Arial"/>
                <w:color w:val="000000"/>
                <w:sz w:val="18"/>
                <w:szCs w:val="18"/>
              </w:rPr>
            </w:pPr>
            <w:ins w:id="1293" w:author="Bo Liu_rev, CTC" w:date="2021-02-09T14:16:00Z">
              <w:r>
                <w:rPr>
                  <w:rFonts w:ascii="Arial" w:hAnsi="Arial" w:cs="Arial"/>
                  <w:color w:val="000000"/>
                  <w:sz w:val="18"/>
                  <w:szCs w:val="18"/>
                </w:rPr>
                <w:t>n5</w:t>
              </w:r>
            </w:ins>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294" w:author="Bo Liu_rev, CTC" w:date="2021-02-09T14:16:00Z"/>
                <w:rFonts w:ascii="Arial" w:hAnsi="Arial" w:cs="Arial"/>
                <w:color w:val="000000"/>
                <w:sz w:val="18"/>
                <w:szCs w:val="18"/>
              </w:rPr>
            </w:pPr>
            <w:ins w:id="1295" w:author="Bo Liu_rev, CTC" w:date="2021-02-09T14:16:00Z">
              <w:r>
                <w:rPr>
                  <w:rFonts w:ascii="Arial" w:hAnsi="Arial" w:cs="Arial"/>
                  <w:color w:val="000000"/>
                  <w:sz w:val="18"/>
                  <w:szCs w:val="18"/>
                </w:rPr>
                <w:t>844</w:t>
              </w:r>
            </w:ins>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296" w:author="Bo Liu_rev, CTC" w:date="2021-02-09T14:16:00Z"/>
                <w:rFonts w:ascii="Arial" w:hAnsi="Arial" w:cs="Arial"/>
                <w:color w:val="000000"/>
                <w:sz w:val="18"/>
                <w:szCs w:val="18"/>
              </w:rPr>
            </w:pPr>
            <w:ins w:id="1297" w:author="Bo Liu_rev, CTC" w:date="2021-02-09T14:16:00Z">
              <w:r>
                <w:rPr>
                  <w:rFonts w:ascii="Arial" w:hAnsi="Arial" w:cs="Arial"/>
                  <w:color w:val="000000"/>
                  <w:sz w:val="18"/>
                  <w:szCs w:val="18"/>
                </w:rPr>
                <w:t>5</w:t>
              </w:r>
            </w:ins>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298" w:author="Bo Liu_rev, CTC" w:date="2021-02-09T14:16:00Z"/>
                <w:rFonts w:ascii="Arial" w:hAnsi="Arial" w:cs="Arial"/>
                <w:color w:val="000000"/>
                <w:sz w:val="18"/>
                <w:szCs w:val="18"/>
              </w:rPr>
            </w:pPr>
            <w:ins w:id="1299" w:author="Bo Liu_rev, CTC" w:date="2021-02-09T14:16:00Z">
              <w:r>
                <w:rPr>
                  <w:rFonts w:ascii="Arial" w:hAnsi="Arial" w:cs="Arial"/>
                  <w:color w:val="000000"/>
                  <w:sz w:val="18"/>
                  <w:szCs w:val="18"/>
                </w:rPr>
                <w:t>25</w:t>
              </w:r>
            </w:ins>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00" w:author="Bo Liu_rev, CTC" w:date="2021-02-09T14:16:00Z"/>
                <w:rFonts w:ascii="Arial" w:hAnsi="Arial" w:cs="Arial"/>
                <w:color w:val="000000"/>
                <w:sz w:val="18"/>
                <w:szCs w:val="18"/>
              </w:rPr>
            </w:pPr>
            <w:ins w:id="1301" w:author="Bo Liu_rev, CTC" w:date="2021-02-09T14:16:00Z">
              <w:r>
                <w:rPr>
                  <w:rFonts w:ascii="Arial" w:hAnsi="Arial" w:cs="Arial"/>
                  <w:color w:val="000000"/>
                  <w:sz w:val="18"/>
                  <w:szCs w:val="18"/>
                </w:rPr>
                <w:t>889</w:t>
              </w:r>
            </w:ins>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ins w:id="1302" w:author="Bo Liu_rev, CTC" w:date="2021-02-09T14:16:00Z"/>
                <w:rFonts w:ascii="Arial" w:hAnsi="Arial" w:cs="Arial"/>
                <w:sz w:val="18"/>
                <w:szCs w:val="18"/>
              </w:rPr>
            </w:pPr>
            <w:ins w:id="1303" w:author="Bo Liu_rev, CTC" w:date="2021-02-09T14:16:00Z">
              <w:r>
                <w:rPr>
                  <w:rFonts w:ascii="Arial" w:hAnsi="Arial" w:cs="Arial"/>
                  <w:sz w:val="18"/>
                  <w:szCs w:val="18"/>
                </w:rPr>
                <w:t>18.6</w:t>
              </w:r>
            </w:ins>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04" w:author="Bo Liu_rev, CTC" w:date="2021-02-09T14:16:00Z"/>
                <w:rFonts w:ascii="Arial" w:hAnsi="Arial" w:cs="Arial"/>
                <w:color w:val="000000"/>
                <w:sz w:val="18"/>
                <w:szCs w:val="18"/>
              </w:rPr>
            </w:pPr>
            <w:ins w:id="1305" w:author="Bo Liu_rev, CTC" w:date="2021-02-09T14:16:00Z">
              <w:r>
                <w:rPr>
                  <w:rFonts w:ascii="Arial" w:hAnsi="Arial" w:cs="Arial"/>
                  <w:color w:val="000000"/>
                  <w:sz w:val="18"/>
                  <w:szCs w:val="18"/>
                </w:rPr>
                <w:t>FDD</w:t>
              </w:r>
            </w:ins>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06" w:author="Bo Liu_rev, CTC" w:date="2021-02-09T14:16:00Z"/>
                <w:rFonts w:ascii="Arial" w:hAnsi="Arial" w:cs="Arial"/>
                <w:color w:val="000000"/>
                <w:sz w:val="18"/>
                <w:szCs w:val="18"/>
              </w:rPr>
            </w:pPr>
            <w:ins w:id="1307" w:author="Bo Liu_rev, CTC" w:date="2021-02-09T14:16:00Z">
              <w:r>
                <w:rPr>
                  <w:rFonts w:ascii="Arial" w:hAnsi="Arial" w:cs="Arial"/>
                  <w:color w:val="000000"/>
                  <w:sz w:val="18"/>
                  <w:szCs w:val="18"/>
                </w:rPr>
                <w:t>IMD4</w:t>
              </w:r>
              <w:r>
                <w:rPr>
                  <w:rFonts w:ascii="Arial" w:hAnsi="Arial" w:cs="Arial"/>
                  <w:color w:val="000000"/>
                  <w:sz w:val="18"/>
                  <w:szCs w:val="18"/>
                  <w:vertAlign w:val="superscript"/>
                </w:rPr>
                <w:t>4</w:t>
              </w:r>
            </w:ins>
          </w:p>
        </w:tc>
      </w:tr>
      <w:tr w:rsidR="007A34E0" w:rsidTr="007A34E0">
        <w:trPr>
          <w:trHeight w:val="300"/>
          <w:ins w:id="1308" w:author="Bo Liu_rev, CTC" w:date="2021-02-09T14:16:00Z"/>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309" w:author="Bo Liu_rev, CTC" w:date="2021-02-09T14:16:00Z"/>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10" w:author="Bo Liu_rev, CTC" w:date="2021-02-09T14:16:00Z"/>
                <w:rFonts w:ascii="Arial" w:hAnsi="Arial" w:cs="Arial"/>
                <w:color w:val="000000"/>
                <w:sz w:val="18"/>
                <w:szCs w:val="18"/>
              </w:rPr>
            </w:pPr>
            <w:ins w:id="1311" w:author="Bo Liu_rev, CTC" w:date="2021-02-09T14:16:00Z">
              <w:r>
                <w:rPr>
                  <w:rFonts w:ascii="Arial" w:hAnsi="Arial" w:cs="Arial"/>
                  <w:color w:val="000000"/>
                  <w:sz w:val="18"/>
                  <w:szCs w:val="18"/>
                </w:rPr>
                <w:t>n77</w:t>
              </w:r>
            </w:ins>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12" w:author="Bo Liu_rev, CTC" w:date="2021-02-09T14:16:00Z"/>
                <w:rFonts w:ascii="Arial" w:hAnsi="Arial" w:cs="Arial"/>
                <w:color w:val="000000"/>
                <w:sz w:val="18"/>
                <w:szCs w:val="18"/>
              </w:rPr>
            </w:pPr>
            <w:ins w:id="1313" w:author="Bo Liu_rev, CTC" w:date="2021-02-09T14:16:00Z">
              <w:r>
                <w:rPr>
                  <w:rFonts w:ascii="Arial" w:hAnsi="Arial" w:cs="Arial"/>
                  <w:color w:val="000000"/>
                  <w:sz w:val="18"/>
                  <w:szCs w:val="18"/>
                </w:rPr>
                <w:t>3421</w:t>
              </w:r>
            </w:ins>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14" w:author="Bo Liu_rev, CTC" w:date="2021-02-09T14:16:00Z"/>
                <w:rFonts w:ascii="Arial" w:hAnsi="Arial" w:cs="Arial"/>
                <w:color w:val="000000"/>
                <w:sz w:val="18"/>
                <w:szCs w:val="18"/>
              </w:rPr>
            </w:pPr>
            <w:ins w:id="1315" w:author="Bo Liu_rev, CTC" w:date="2021-02-09T14:16:00Z">
              <w:r>
                <w:rPr>
                  <w:rFonts w:ascii="Arial"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16" w:author="Bo Liu_rev, CTC" w:date="2021-02-09T14:16:00Z"/>
                <w:rFonts w:ascii="Arial" w:hAnsi="Arial" w:cs="Arial"/>
                <w:color w:val="000000"/>
                <w:sz w:val="18"/>
                <w:szCs w:val="18"/>
              </w:rPr>
            </w:pPr>
            <w:ins w:id="1317" w:author="Bo Liu_rev, CTC" w:date="2021-02-09T14:16:00Z">
              <w:r>
                <w:rPr>
                  <w:rFonts w:ascii="Arial" w:hAnsi="Arial" w:cs="Arial"/>
                  <w:color w:val="000000"/>
                  <w:sz w:val="18"/>
                  <w:szCs w:val="18"/>
                </w:rPr>
                <w:t>50</w:t>
              </w:r>
            </w:ins>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18" w:author="Bo Liu_rev, CTC" w:date="2021-02-09T14:16:00Z"/>
                <w:rFonts w:ascii="Arial" w:hAnsi="Arial" w:cs="Arial"/>
                <w:color w:val="000000"/>
                <w:sz w:val="18"/>
                <w:szCs w:val="18"/>
              </w:rPr>
            </w:pPr>
            <w:ins w:id="1319" w:author="Bo Liu_rev, CTC" w:date="2021-02-09T14:16:00Z">
              <w:r>
                <w:rPr>
                  <w:rFonts w:ascii="Arial" w:hAnsi="Arial" w:cs="Arial"/>
                  <w:color w:val="000000"/>
                  <w:sz w:val="18"/>
                  <w:szCs w:val="18"/>
                </w:rPr>
                <w:t>3421</w:t>
              </w:r>
            </w:ins>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ins w:id="1320" w:author="Bo Liu_rev, CTC" w:date="2021-02-09T14:16:00Z"/>
                <w:rFonts w:ascii="Arial" w:hAnsi="Arial" w:cs="Arial"/>
                <w:sz w:val="18"/>
                <w:szCs w:val="18"/>
              </w:rPr>
            </w:pPr>
            <w:ins w:id="1321" w:author="Bo Liu_rev, CTC" w:date="2021-02-09T14:16:00Z">
              <w:r>
                <w:rPr>
                  <w:rFonts w:ascii="Arial" w:hAnsi="Arial" w:cs="Arial"/>
                  <w:sz w:val="18"/>
                  <w:szCs w:val="18"/>
                </w:rPr>
                <w:t>N/A</w:t>
              </w:r>
            </w:ins>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22" w:author="Bo Liu_rev, CTC" w:date="2021-02-09T14:16:00Z"/>
                <w:rFonts w:ascii="Arial" w:hAnsi="Arial" w:cs="Arial"/>
                <w:color w:val="000000"/>
                <w:sz w:val="18"/>
                <w:szCs w:val="18"/>
              </w:rPr>
            </w:pPr>
            <w:ins w:id="1323" w:author="Bo Liu_rev, CTC" w:date="2021-02-09T14:16:00Z">
              <w:r>
                <w:rPr>
                  <w:rFonts w:ascii="Arial" w:hAnsi="Arial" w:cs="Arial"/>
                  <w:color w:val="000000"/>
                  <w:sz w:val="18"/>
                  <w:szCs w:val="18"/>
                </w:rPr>
                <w:t>TDD</w:t>
              </w:r>
            </w:ins>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ins w:id="1324" w:author="Bo Liu_rev, CTC" w:date="2021-02-09T14:16:00Z"/>
                <w:rFonts w:ascii="Arial" w:hAnsi="Arial" w:cs="Arial"/>
                <w:color w:val="000000"/>
                <w:sz w:val="18"/>
                <w:szCs w:val="18"/>
              </w:rPr>
            </w:pPr>
            <w:ins w:id="1325" w:author="Bo Liu_rev, CTC" w:date="2021-02-09T14:16:00Z">
              <w:r>
                <w:rPr>
                  <w:rFonts w:ascii="Arial" w:hAnsi="Arial" w:cs="Arial"/>
                  <w:color w:val="000000"/>
                  <w:sz w:val="18"/>
                  <w:szCs w:val="18"/>
                </w:rPr>
                <w:t>N/A</w:t>
              </w:r>
            </w:ins>
          </w:p>
        </w:tc>
      </w:tr>
      <w:tr w:rsidR="007A34E0" w:rsidTr="007A34E0">
        <w:trPr>
          <w:trHeight w:val="300"/>
          <w:ins w:id="1326" w:author="Bo Liu_rev, CTC" w:date="2021-02-09T14:16:00Z"/>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ins w:id="1327" w:author="Bo Liu_rev, CTC" w:date="2021-02-09T14:16:00Z"/>
                <w:rFonts w:cs="Arial"/>
                <w:b/>
                <w:bCs/>
                <w:color w:val="000000"/>
                <w:szCs w:val="18"/>
              </w:rPr>
            </w:pPr>
            <w:ins w:id="1328" w:author="Bo Liu_rev, CTC" w:date="2021-02-09T14:16:00Z">
              <w:r>
                <w:t>NOTE 4:</w:t>
              </w:r>
              <w:r>
                <w:tab/>
                <w:t>This band is subject to IMD5 also which MSD is not specified</w:t>
              </w:r>
              <w:r>
                <w:rPr>
                  <w:lang w:eastAsia="ja-JP"/>
                </w:rPr>
                <w:t>.</w:t>
              </w:r>
            </w:ins>
          </w:p>
        </w:tc>
      </w:tr>
    </w:tbl>
    <w:p w:rsidR="007A34E0" w:rsidRDefault="007A34E0" w:rsidP="007A34E0">
      <w:pPr>
        <w:pStyle w:val="4"/>
        <w:tabs>
          <w:tab w:val="left" w:pos="0"/>
        </w:tabs>
        <w:ind w:left="0" w:firstLine="0"/>
        <w:rPr>
          <w:ins w:id="1329" w:author="Bo Liu_rev, CTC" w:date="2021-02-09T14:16:00Z"/>
          <w:rFonts w:cs="Arial"/>
          <w:szCs w:val="28"/>
        </w:rPr>
      </w:pPr>
    </w:p>
    <w:p w:rsidR="007A34E0" w:rsidRDefault="007A34E0" w:rsidP="007A34E0">
      <w:pPr>
        <w:pStyle w:val="4"/>
        <w:tabs>
          <w:tab w:val="left" w:pos="0"/>
        </w:tabs>
        <w:ind w:left="0" w:firstLine="0"/>
        <w:rPr>
          <w:ins w:id="1330" w:author="Bo Liu_rev, CTC" w:date="2021-02-09T14:16:00Z"/>
          <w:rFonts w:cs="Arial"/>
          <w:lang w:eastAsia="zh-CN"/>
        </w:rPr>
      </w:pPr>
      <w:bookmarkStart w:id="1331" w:name="_Toc64892777"/>
      <w:ins w:id="1332" w:author="Bo Liu_rev, CTC" w:date="2021-02-09T14:16:00Z">
        <w:r>
          <w:rPr>
            <w:rFonts w:cs="Arial"/>
          </w:rPr>
          <w:t>5.</w:t>
        </w:r>
      </w:ins>
      <w:ins w:id="1333" w:author="Bo Liu_rev, CTC" w:date="2021-02-09T15:42:00Z">
        <w:r w:rsidR="00AA16BD">
          <w:rPr>
            <w:rFonts w:cs="Arial" w:hint="eastAsia"/>
            <w:lang w:eastAsia="zh-CN"/>
          </w:rPr>
          <w:t>6</w:t>
        </w:r>
      </w:ins>
      <w:ins w:id="1334" w:author="Bo Liu_rev, CTC" w:date="2021-02-09T14:16: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331"/>
      </w:ins>
    </w:p>
    <w:p w:rsidR="007A34E0" w:rsidRDefault="007A34E0" w:rsidP="007A34E0">
      <w:pPr>
        <w:rPr>
          <w:ins w:id="1335" w:author="Bo Liu_rev, CTC" w:date="2021-02-09T14:16:00Z"/>
          <w:iCs/>
          <w:lang w:eastAsia="zh-CN"/>
        </w:rPr>
      </w:pPr>
      <w:ins w:id="1336" w:author="Bo Liu_rev, CTC" w:date="2021-02-09T14:16:00Z">
        <w:r>
          <w:rPr>
            <w:iCs/>
            <w:lang w:eastAsia="zh-CN"/>
          </w:rPr>
          <w:t>The additional MSD due to intermodulation for PC2 Case B CA_n5A-n77A are same as the Case A defined in table 5.</w:t>
        </w:r>
      </w:ins>
      <w:ins w:id="1337" w:author="Bo Liu_rev, CTC" w:date="2021-02-09T15:42:00Z">
        <w:r w:rsidR="00AA16BD">
          <w:rPr>
            <w:rFonts w:hint="eastAsia"/>
            <w:iCs/>
            <w:lang w:eastAsia="zh-CN"/>
          </w:rPr>
          <w:t>6</w:t>
        </w:r>
      </w:ins>
      <w:ins w:id="1338" w:author="Bo Liu_rev, CTC" w:date="2021-02-09T14:16:00Z">
        <w:r>
          <w:rPr>
            <w:iCs/>
            <w:lang w:eastAsia="zh-CN"/>
          </w:rPr>
          <w:t>.3.1-1.</w:t>
        </w:r>
      </w:ins>
    </w:p>
    <w:p w:rsidR="007A34E0" w:rsidRDefault="007A34E0" w:rsidP="007A34E0">
      <w:pPr>
        <w:pStyle w:val="4"/>
        <w:tabs>
          <w:tab w:val="left" w:pos="0"/>
        </w:tabs>
        <w:ind w:left="0" w:firstLine="0"/>
        <w:rPr>
          <w:ins w:id="1339" w:author="Bo Liu_rev, CTC" w:date="2021-02-09T14:16:00Z"/>
          <w:rFonts w:cs="Arial"/>
          <w:szCs w:val="28"/>
          <w:lang w:eastAsia="zh-CN"/>
        </w:rPr>
      </w:pPr>
      <w:bookmarkStart w:id="1340" w:name="_Toc11113"/>
      <w:bookmarkStart w:id="1341" w:name="_Toc31432"/>
    </w:p>
    <w:p w:rsidR="007A34E0" w:rsidRDefault="007A34E0" w:rsidP="007A34E0">
      <w:pPr>
        <w:pStyle w:val="4"/>
        <w:tabs>
          <w:tab w:val="left" w:pos="0"/>
        </w:tabs>
        <w:ind w:left="0" w:firstLine="0"/>
        <w:rPr>
          <w:ins w:id="1342" w:author="Bo Liu_rev, CTC" w:date="2021-02-09T14:16:00Z"/>
          <w:rFonts w:cs="Arial"/>
          <w:lang w:eastAsia="zh-CN"/>
        </w:rPr>
      </w:pPr>
      <w:bookmarkStart w:id="1343" w:name="_Toc64892778"/>
      <w:ins w:id="1344" w:author="Bo Liu_rev, CTC" w:date="2021-02-09T14:16:00Z">
        <w:r>
          <w:rPr>
            <w:rFonts w:cs="Arial"/>
            <w:lang w:eastAsia="zh-CN"/>
          </w:rPr>
          <w:t>5.</w:t>
        </w:r>
      </w:ins>
      <w:ins w:id="1345" w:author="Bo Liu_rev, CTC" w:date="2021-02-09T15:42:00Z">
        <w:r w:rsidR="00AA16BD">
          <w:rPr>
            <w:rFonts w:cs="Arial" w:hint="eastAsia"/>
            <w:lang w:eastAsia="zh-CN"/>
          </w:rPr>
          <w:t>6</w:t>
        </w:r>
      </w:ins>
      <w:ins w:id="1346" w:author="Bo Liu_rev, CTC" w:date="2021-02-09T14:16:00Z">
        <w:r>
          <w:rPr>
            <w:rFonts w:cs="Arial"/>
            <w:lang w:eastAsia="zh-CN"/>
          </w:rPr>
          <w:t>.3.3</w:t>
        </w:r>
        <w:r>
          <w:rPr>
            <w:rFonts w:cs="Arial"/>
            <w:lang w:eastAsia="zh-CN"/>
          </w:rPr>
          <w:tab/>
          <w:t>OOB blocking exception requirements</w:t>
        </w:r>
        <w:bookmarkEnd w:id="1340"/>
        <w:bookmarkEnd w:id="1341"/>
        <w:bookmarkEnd w:id="1343"/>
      </w:ins>
    </w:p>
    <w:p w:rsidR="007A34E0" w:rsidRDefault="007A34E0" w:rsidP="007A34E0">
      <w:pPr>
        <w:rPr>
          <w:ins w:id="1347" w:author="Bo Liu_rev, CTC" w:date="2021-02-09T14:16:00Z"/>
          <w:lang w:val="sv-SE" w:eastAsia="zh-CN"/>
        </w:rPr>
      </w:pPr>
      <w:ins w:id="1348" w:author="Bo Liu_rev, CTC" w:date="2021-02-09T14:16:00Z">
        <w:r>
          <w:rPr>
            <w:lang w:val="sv-SE" w:eastAsia="zh-CN"/>
          </w:rPr>
          <w:t>Since band n5 is a low band and n77 is a wide band, the OOBB exception is needed.</w:t>
        </w:r>
      </w:ins>
    </w:p>
    <w:p w:rsidR="007A34E0" w:rsidRDefault="007A34E0" w:rsidP="007A34E0">
      <w:pPr>
        <w:pStyle w:val="TH"/>
        <w:rPr>
          <w:ins w:id="1349" w:author="Bo Liu_rev, CTC" w:date="2021-02-09T14:16:00Z"/>
          <w:rFonts w:cs="Arial"/>
        </w:rPr>
      </w:pPr>
      <w:ins w:id="1350" w:author="Bo Liu_rev, CTC" w:date="2021-02-09T14:16:00Z">
        <w:r>
          <w:t>Table 5</w:t>
        </w:r>
        <w:r>
          <w:rPr>
            <w:lang w:eastAsia="zh-CN"/>
          </w:rPr>
          <w:t>.</w:t>
        </w:r>
      </w:ins>
      <w:ins w:id="1351" w:author="Bo Liu_rev, CTC" w:date="2021-02-09T15:42:00Z">
        <w:r w:rsidR="00AA16BD">
          <w:rPr>
            <w:rFonts w:hint="eastAsia"/>
            <w:lang w:eastAsia="zh-CN"/>
          </w:rPr>
          <w:t>6</w:t>
        </w:r>
      </w:ins>
      <w:ins w:id="1352" w:author="Bo Liu_rev, CTC" w:date="2021-02-09T14:16:00Z">
        <w:r>
          <w:t>.</w:t>
        </w:r>
      </w:ins>
      <w:ins w:id="1353" w:author="Bo Liu_rev, CTC" w:date="2021-02-09T15:43:00Z">
        <w:r w:rsidR="00AA16BD">
          <w:rPr>
            <w:rFonts w:hint="eastAsia"/>
            <w:lang w:eastAsia="zh-CN"/>
          </w:rPr>
          <w:t>3.3</w:t>
        </w:r>
      </w:ins>
      <w:ins w:id="1354" w:author="Bo Liu_rev, CTC" w:date="2021-02-09T14:16:00Z">
        <w:r>
          <w:t>-1: NR DC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ins w:id="1355" w:author="Bo Liu_rev, CTC" w:date="2021-02-09T14:16:00Z"/>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ins w:id="1356" w:author="Bo Liu_rev, CTC" w:date="2021-02-09T14:16:00Z"/>
                <w:lang w:eastAsia="zh-CN"/>
              </w:rPr>
            </w:pPr>
            <w:ins w:id="1357" w:author="Bo Liu_rev, CTC" w:date="2021-02-09T14:16:00Z">
              <w:r>
                <w:t>CA band combination</w:t>
              </w:r>
            </w:ins>
          </w:p>
        </w:tc>
      </w:tr>
      <w:tr w:rsidR="007A34E0" w:rsidTr="007A34E0">
        <w:trPr>
          <w:trHeight w:val="225"/>
          <w:jc w:val="center"/>
          <w:ins w:id="1358" w:author="Bo Liu_rev, CTC" w:date="2021-02-09T14:16:00Z"/>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ins w:id="1359" w:author="Bo Liu_rev, CTC" w:date="2021-02-09T14:16:00Z"/>
                <w:szCs w:val="18"/>
              </w:rPr>
            </w:pPr>
            <w:ins w:id="1360" w:author="Bo Liu_rev, CTC" w:date="2021-02-09T14:16:00Z">
              <w:r>
                <w:rPr>
                  <w:szCs w:val="18"/>
                  <w:lang w:eastAsia="zh-CN"/>
                </w:rPr>
                <w:t>CA_n5-n77</w:t>
              </w:r>
            </w:ins>
          </w:p>
        </w:tc>
      </w:tr>
    </w:tbl>
    <w:p w:rsidR="007A34E0" w:rsidRDefault="007A34E0" w:rsidP="007A34E0">
      <w:pPr>
        <w:pStyle w:val="aa"/>
        <w:rPr>
          <w:ins w:id="1361" w:author="Bo Liu_rev, CTC" w:date="2021-02-09T14:16:00Z"/>
          <w:rFonts w:ascii="Arial" w:hAnsi="Arial" w:cs="Arial"/>
          <w:bCs/>
          <w:shd w:val="clear" w:color="auto" w:fill="FFFFFF"/>
        </w:rPr>
      </w:pPr>
    </w:p>
    <w:p w:rsidR="007A34E0" w:rsidRDefault="007A34E0" w:rsidP="007A34E0">
      <w:pPr>
        <w:pStyle w:val="3"/>
        <w:tabs>
          <w:tab w:val="left" w:pos="0"/>
        </w:tabs>
        <w:ind w:left="0" w:firstLine="0"/>
        <w:rPr>
          <w:ins w:id="1362" w:author="Bo Liu_rev, CTC" w:date="2021-02-09T14:16:00Z"/>
          <w:sz w:val="24"/>
        </w:rPr>
      </w:pPr>
      <w:bookmarkStart w:id="1363" w:name="_Toc64892779"/>
      <w:ins w:id="1364" w:author="Bo Liu_rev, CTC" w:date="2021-02-09T14:16:00Z">
        <w:r>
          <w:rPr>
            <w:sz w:val="24"/>
          </w:rPr>
          <w:t>5.</w:t>
        </w:r>
      </w:ins>
      <w:ins w:id="1365" w:author="Bo Liu_rev, CTC" w:date="2021-02-09T15:43:00Z">
        <w:r w:rsidR="00AA16BD">
          <w:rPr>
            <w:rFonts w:hint="eastAsia"/>
            <w:sz w:val="24"/>
            <w:lang w:eastAsia="zh-CN"/>
          </w:rPr>
          <w:t>6</w:t>
        </w:r>
      </w:ins>
      <w:ins w:id="1366" w:author="Bo Liu_rev, CTC" w:date="2021-02-09T14:16:00Z">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363"/>
      </w:ins>
    </w:p>
    <w:p w:rsidR="007A34E0" w:rsidRDefault="007A34E0" w:rsidP="007A34E0">
      <w:pPr>
        <w:rPr>
          <w:ins w:id="1367" w:author="Bo Liu_rev, CTC" w:date="2021-02-09T14:16:00Z"/>
          <w:iCs/>
          <w:lang w:eastAsia="zh-CN"/>
        </w:rPr>
      </w:pPr>
      <w:ins w:id="1368" w:author="Bo Liu_rev, CTC" w:date="2021-02-09T14:16:00Z">
        <w:r>
          <w:rPr>
            <w:iCs/>
            <w:lang w:eastAsia="zh-CN"/>
          </w:rPr>
          <w:t>For the ∆TIB,c and ∆RIB,c values, same PC3 CA_n5A-n77A requirements are applied for PC2 CA_n5A-n77A.</w:t>
        </w:r>
      </w:ins>
    </w:p>
    <w:p w:rsidR="007A34E0" w:rsidRDefault="007A34E0" w:rsidP="007A34E0">
      <w:pPr>
        <w:pStyle w:val="2"/>
        <w:tabs>
          <w:tab w:val="left" w:pos="0"/>
        </w:tabs>
        <w:ind w:left="0" w:firstLine="0"/>
        <w:rPr>
          <w:ins w:id="1369" w:author="Bo Liu_rev, CTC" w:date="2021-02-09T14:17:00Z"/>
          <w:rFonts w:cs="Arial"/>
          <w:lang w:eastAsia="zh-CN"/>
        </w:rPr>
      </w:pPr>
      <w:bookmarkStart w:id="1370" w:name="_Toc64892780"/>
      <w:ins w:id="1371" w:author="Bo Liu_rev, CTC" w:date="2021-02-09T14:17:00Z">
        <w:r>
          <w:rPr>
            <w:rFonts w:cs="Arial"/>
            <w:lang w:eastAsia="zh-CN"/>
          </w:rPr>
          <w:t>5.</w:t>
        </w:r>
      </w:ins>
      <w:ins w:id="1372" w:author="Bo Liu_rev, CTC" w:date="2021-02-09T15:43:00Z">
        <w:r w:rsidR="0026420B">
          <w:rPr>
            <w:rFonts w:cs="Arial" w:hint="eastAsia"/>
            <w:lang w:eastAsia="zh-CN"/>
          </w:rPr>
          <w:t>7</w:t>
        </w:r>
      </w:ins>
      <w:ins w:id="1373" w:author="Bo Liu_rev, CTC" w:date="2021-02-09T14:17:00Z">
        <w:r>
          <w:rPr>
            <w:rFonts w:cs="Arial"/>
            <w:lang w:eastAsia="zh-CN"/>
          </w:rPr>
          <w:t xml:space="preserve"> </w:t>
        </w:r>
        <w:r>
          <w:rPr>
            <w:rFonts w:cs="Arial"/>
          </w:rPr>
          <w:tab/>
        </w:r>
        <w:r>
          <w:rPr>
            <w:rFonts w:cs="Arial"/>
            <w:lang w:eastAsia="zh-CN"/>
          </w:rPr>
          <w:t>CA_n66-n77</w:t>
        </w:r>
        <w:bookmarkEnd w:id="1370"/>
      </w:ins>
    </w:p>
    <w:p w:rsidR="007A34E0" w:rsidRDefault="007A34E0" w:rsidP="007A34E0">
      <w:pPr>
        <w:pStyle w:val="3"/>
        <w:tabs>
          <w:tab w:val="left" w:pos="0"/>
        </w:tabs>
        <w:ind w:left="0" w:firstLine="0"/>
        <w:rPr>
          <w:ins w:id="1374" w:author="Bo Liu_rev, CTC" w:date="2021-02-09T14:17:00Z"/>
          <w:lang w:eastAsia="zh-CN"/>
        </w:rPr>
      </w:pPr>
      <w:bookmarkStart w:id="1375" w:name="_Toc64892781"/>
      <w:ins w:id="1376" w:author="Bo Liu_rev, CTC" w:date="2021-02-09T14:17:00Z">
        <w:r>
          <w:rPr>
            <w:lang w:eastAsia="zh-CN"/>
          </w:rPr>
          <w:t>5.</w:t>
        </w:r>
      </w:ins>
      <w:ins w:id="1377" w:author="Bo Liu_rev, CTC" w:date="2021-02-09T15:43:00Z">
        <w:r w:rsidR="0026420B">
          <w:rPr>
            <w:rFonts w:hint="eastAsia"/>
            <w:lang w:eastAsia="zh-CN"/>
          </w:rPr>
          <w:t>7</w:t>
        </w:r>
      </w:ins>
      <w:ins w:id="1378" w:author="Bo Liu_rev, CTC" w:date="2021-02-09T14:17:00Z">
        <w:r>
          <w:rPr>
            <w:lang w:eastAsia="zh-CN"/>
          </w:rPr>
          <w:t>.1</w:t>
        </w:r>
        <w:r>
          <w:rPr>
            <w:lang w:eastAsia="zh-CN"/>
          </w:rPr>
          <w:tab/>
          <w:t>Configurations</w:t>
        </w:r>
        <w:bookmarkEnd w:id="1375"/>
      </w:ins>
    </w:p>
    <w:p w:rsidR="007A34E0" w:rsidRDefault="007A34E0" w:rsidP="007A34E0">
      <w:pPr>
        <w:keepNext/>
        <w:keepLines/>
        <w:spacing w:before="60"/>
        <w:jc w:val="center"/>
        <w:rPr>
          <w:ins w:id="1379" w:author="Bo Liu_rev, CTC" w:date="2021-02-09T14:17:00Z"/>
          <w:rFonts w:ascii="Arial" w:hAnsi="Arial" w:cs="Arial"/>
          <w:b/>
          <w:bCs/>
        </w:rPr>
      </w:pPr>
    </w:p>
    <w:p w:rsidR="007A34E0" w:rsidRDefault="007A34E0" w:rsidP="007A34E0">
      <w:pPr>
        <w:keepNext/>
        <w:keepLines/>
        <w:spacing w:before="60"/>
        <w:jc w:val="center"/>
        <w:rPr>
          <w:ins w:id="1380" w:author="Bo Liu_rev, CTC" w:date="2021-02-09T14:17:00Z"/>
          <w:rFonts w:ascii="Arial" w:hAnsi="Arial" w:cs="Arial"/>
          <w:b/>
          <w:bCs/>
        </w:rPr>
      </w:pPr>
      <w:ins w:id="1381" w:author="Bo Liu_rev, CTC" w:date="2021-02-09T14:17:00Z">
        <w:r>
          <w:rPr>
            <w:rFonts w:ascii="Arial" w:hAnsi="Arial" w:cs="Arial"/>
            <w:b/>
            <w:bCs/>
          </w:rPr>
          <w:t>Table 5.</w:t>
        </w:r>
      </w:ins>
      <w:ins w:id="1382" w:author="Bo Liu_rev, CTC" w:date="2021-02-09T15:43:00Z">
        <w:r w:rsidR="0026420B">
          <w:rPr>
            <w:rFonts w:ascii="Arial" w:hAnsi="Arial" w:cs="Arial" w:hint="eastAsia"/>
            <w:b/>
            <w:bCs/>
            <w:lang w:eastAsia="zh-CN"/>
          </w:rPr>
          <w:t>7</w:t>
        </w:r>
      </w:ins>
      <w:ins w:id="1383" w:author="Bo Liu_rev, CTC" w:date="2021-02-09T14:17:00Z">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ins w:id="1384" w:author="Bo Liu_rev, CTC" w:date="2021-02-09T14:17:00Z"/>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385" w:author="Bo Liu_rev, CTC" w:date="2021-02-09T14:17:00Z"/>
                <w:sz w:val="16"/>
                <w:szCs w:val="16"/>
              </w:rPr>
            </w:pPr>
            <w:ins w:id="1386" w:author="Bo Liu_rev, CTC" w:date="2021-02-09T14:17:00Z">
              <w:r>
                <w:rPr>
                  <w:sz w:val="16"/>
                  <w:szCs w:val="16"/>
                </w:rPr>
                <w:t>NR CA configuration</w:t>
              </w:r>
            </w:ins>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387" w:author="Bo Liu_rev, CTC" w:date="2021-02-09T14:17:00Z"/>
                <w:sz w:val="16"/>
                <w:szCs w:val="16"/>
              </w:rPr>
            </w:pPr>
            <w:ins w:id="1388" w:author="Bo Liu_rev, CTC" w:date="2021-02-09T14:17:00Z">
              <w:r>
                <w:rPr>
                  <w:sz w:val="16"/>
                  <w:szCs w:val="16"/>
                </w:rPr>
                <w:t>Uplink CA configuration</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389" w:author="Bo Liu_rev, CTC" w:date="2021-02-09T14:17:00Z"/>
                <w:sz w:val="16"/>
                <w:szCs w:val="16"/>
              </w:rPr>
            </w:pPr>
            <w:ins w:id="1390" w:author="Bo Liu_rev, CTC" w:date="2021-02-09T14:17:00Z">
              <w:r>
                <w:rPr>
                  <w:sz w:val="16"/>
                  <w:szCs w:val="16"/>
                </w:rPr>
                <w:t>NR Band</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391" w:author="Bo Liu_rev, CTC" w:date="2021-02-09T14:17:00Z"/>
                <w:sz w:val="16"/>
                <w:szCs w:val="16"/>
              </w:rPr>
            </w:pPr>
            <w:ins w:id="1392" w:author="Bo Liu_rev, CTC" w:date="2021-02-09T14:17:00Z">
              <w:r>
                <w:rPr>
                  <w:sz w:val="16"/>
                  <w:szCs w:val="16"/>
                </w:rPr>
                <w:t>SCS</w:t>
              </w:r>
            </w:ins>
          </w:p>
          <w:p w:rsidR="007A34E0" w:rsidRDefault="007A34E0">
            <w:pPr>
              <w:pStyle w:val="TAH"/>
              <w:keepNext w:val="0"/>
              <w:rPr>
                <w:ins w:id="1393" w:author="Bo Liu_rev, CTC" w:date="2021-02-09T14:17:00Z"/>
                <w:sz w:val="16"/>
                <w:szCs w:val="16"/>
              </w:rPr>
            </w:pPr>
            <w:ins w:id="1394" w:author="Bo Liu_rev, CTC" w:date="2021-02-09T14:17:00Z">
              <w:r>
                <w:rPr>
                  <w:sz w:val="16"/>
                  <w:szCs w:val="16"/>
                </w:rPr>
                <w:t>(kHz)</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395" w:author="Bo Liu_rev, CTC" w:date="2021-02-09T14:17:00Z"/>
                <w:sz w:val="16"/>
                <w:szCs w:val="16"/>
              </w:rPr>
            </w:pPr>
            <w:ins w:id="1396" w:author="Bo Liu_rev, CTC" w:date="2021-02-09T14:17:00Z">
              <w:r>
                <w:rPr>
                  <w:sz w:val="16"/>
                  <w:szCs w:val="16"/>
                </w:rPr>
                <w:t>5</w:t>
              </w:r>
              <w:r>
                <w:rPr>
                  <w:sz w:val="16"/>
                  <w:szCs w:val="16"/>
                  <w:lang w:eastAsia="zh-CN"/>
                </w:rPr>
                <w:t xml:space="preserve"> </w:t>
              </w:r>
              <w:r>
                <w:rPr>
                  <w:sz w:val="16"/>
                  <w:szCs w:val="16"/>
                </w:rPr>
                <w:t>MHz</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397" w:author="Bo Liu_rev, CTC" w:date="2021-02-09T14:17:00Z"/>
                <w:sz w:val="16"/>
                <w:szCs w:val="16"/>
              </w:rPr>
            </w:pPr>
            <w:ins w:id="1398" w:author="Bo Liu_rev, CTC" w:date="2021-02-09T14:17:00Z">
              <w:r>
                <w:rPr>
                  <w:sz w:val="16"/>
                  <w:szCs w:val="16"/>
                </w:rPr>
                <w:t>10</w:t>
              </w:r>
            </w:ins>
          </w:p>
          <w:p w:rsidR="007A34E0" w:rsidRDefault="007A34E0">
            <w:pPr>
              <w:pStyle w:val="TAH"/>
              <w:keepNext w:val="0"/>
              <w:rPr>
                <w:ins w:id="1399" w:author="Bo Liu_rev, CTC" w:date="2021-02-09T14:17:00Z"/>
                <w:sz w:val="16"/>
                <w:szCs w:val="16"/>
              </w:rPr>
            </w:pPr>
            <w:ins w:id="1400" w:author="Bo Liu_rev, CTC" w:date="2021-02-09T14:17:00Z">
              <w:r>
                <w:rPr>
                  <w:sz w:val="16"/>
                  <w:szCs w:val="16"/>
                </w:rPr>
                <w:t>MHz</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01" w:author="Bo Liu_rev, CTC" w:date="2021-02-09T14:17:00Z"/>
                <w:sz w:val="16"/>
                <w:szCs w:val="16"/>
              </w:rPr>
            </w:pPr>
            <w:ins w:id="1402" w:author="Bo Liu_rev, CTC" w:date="2021-02-09T14:17:00Z">
              <w:r>
                <w:rPr>
                  <w:sz w:val="16"/>
                  <w:szCs w:val="16"/>
                </w:rPr>
                <w:t>15</w:t>
              </w:r>
            </w:ins>
          </w:p>
          <w:p w:rsidR="007A34E0" w:rsidRDefault="007A34E0">
            <w:pPr>
              <w:pStyle w:val="TAH"/>
              <w:keepNext w:val="0"/>
              <w:rPr>
                <w:ins w:id="1403" w:author="Bo Liu_rev, CTC" w:date="2021-02-09T14:17:00Z"/>
                <w:sz w:val="16"/>
                <w:szCs w:val="16"/>
              </w:rPr>
            </w:pPr>
            <w:ins w:id="1404" w:author="Bo Liu_rev, CTC" w:date="2021-02-09T14:17:00Z">
              <w:r>
                <w:rPr>
                  <w:sz w:val="16"/>
                  <w:szCs w:val="16"/>
                </w:rPr>
                <w:t>MHz</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05" w:author="Bo Liu_rev, CTC" w:date="2021-02-09T14:17:00Z"/>
                <w:sz w:val="16"/>
                <w:szCs w:val="16"/>
              </w:rPr>
            </w:pPr>
            <w:ins w:id="1406" w:author="Bo Liu_rev, CTC" w:date="2021-02-09T14:17:00Z">
              <w:r>
                <w:rPr>
                  <w:sz w:val="16"/>
                  <w:szCs w:val="16"/>
                </w:rPr>
                <w:t>20</w:t>
              </w:r>
            </w:ins>
          </w:p>
          <w:p w:rsidR="007A34E0" w:rsidRDefault="007A34E0">
            <w:pPr>
              <w:pStyle w:val="TAH"/>
              <w:keepNext w:val="0"/>
              <w:rPr>
                <w:ins w:id="1407" w:author="Bo Liu_rev, CTC" w:date="2021-02-09T14:17:00Z"/>
                <w:sz w:val="16"/>
                <w:szCs w:val="16"/>
              </w:rPr>
            </w:pPr>
            <w:ins w:id="1408" w:author="Bo Liu_rev, CTC" w:date="2021-02-09T14:17:00Z">
              <w:r>
                <w:rPr>
                  <w:sz w:val="16"/>
                  <w:szCs w:val="16"/>
                </w:rPr>
                <w:t>MHz</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09" w:author="Bo Liu_rev, CTC" w:date="2021-02-09T14:17:00Z"/>
                <w:sz w:val="16"/>
                <w:szCs w:val="16"/>
              </w:rPr>
            </w:pPr>
            <w:ins w:id="1410" w:author="Bo Liu_rev, CTC" w:date="2021-02-09T14:17:00Z">
              <w:r>
                <w:rPr>
                  <w:sz w:val="16"/>
                  <w:szCs w:val="16"/>
                </w:rPr>
                <w:t>25 MHz</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11" w:author="Bo Liu_rev, CTC" w:date="2021-02-09T14:17:00Z"/>
                <w:sz w:val="16"/>
                <w:szCs w:val="16"/>
              </w:rPr>
            </w:pPr>
            <w:ins w:id="1412" w:author="Bo Liu_rev, CTC" w:date="2021-02-09T14:17:00Z">
              <w:r>
                <w:rPr>
                  <w:sz w:val="16"/>
                  <w:szCs w:val="16"/>
                </w:rPr>
                <w:t>30 MHz</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13" w:author="Bo Liu_rev, CTC" w:date="2021-02-09T14:17:00Z"/>
                <w:sz w:val="16"/>
                <w:szCs w:val="16"/>
              </w:rPr>
            </w:pPr>
            <w:ins w:id="1414" w:author="Bo Liu_rev, CTC" w:date="2021-02-09T14:17:00Z">
              <w:r>
                <w:rPr>
                  <w:sz w:val="16"/>
                  <w:szCs w:val="16"/>
                </w:rPr>
                <w:t>40</w:t>
              </w:r>
            </w:ins>
          </w:p>
          <w:p w:rsidR="007A34E0" w:rsidRDefault="007A34E0">
            <w:pPr>
              <w:pStyle w:val="TAH"/>
              <w:keepNext w:val="0"/>
              <w:rPr>
                <w:ins w:id="1415" w:author="Bo Liu_rev, CTC" w:date="2021-02-09T14:17:00Z"/>
                <w:sz w:val="16"/>
                <w:szCs w:val="16"/>
              </w:rPr>
            </w:pPr>
            <w:ins w:id="1416" w:author="Bo Liu_rev, CTC" w:date="2021-02-09T14:17:00Z">
              <w:r>
                <w:rPr>
                  <w:sz w:val="16"/>
                  <w:szCs w:val="16"/>
                </w:rPr>
                <w:t>MHz</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17" w:author="Bo Liu_rev, CTC" w:date="2021-02-09T14:17:00Z"/>
                <w:sz w:val="16"/>
                <w:szCs w:val="16"/>
              </w:rPr>
            </w:pPr>
            <w:ins w:id="1418" w:author="Bo Liu_rev, CTC" w:date="2021-02-09T14:17:00Z">
              <w:r>
                <w:rPr>
                  <w:sz w:val="16"/>
                  <w:szCs w:val="16"/>
                </w:rPr>
                <w:t>50</w:t>
              </w:r>
            </w:ins>
          </w:p>
          <w:p w:rsidR="007A34E0" w:rsidRDefault="007A34E0">
            <w:pPr>
              <w:pStyle w:val="TAH"/>
              <w:keepNext w:val="0"/>
              <w:rPr>
                <w:ins w:id="1419" w:author="Bo Liu_rev, CTC" w:date="2021-02-09T14:17:00Z"/>
                <w:sz w:val="16"/>
                <w:szCs w:val="16"/>
              </w:rPr>
            </w:pPr>
            <w:ins w:id="1420" w:author="Bo Liu_rev, CTC" w:date="2021-02-09T14:17:00Z">
              <w:r>
                <w:rPr>
                  <w:sz w:val="16"/>
                  <w:szCs w:val="16"/>
                </w:rPr>
                <w:t>MHz</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21" w:author="Bo Liu_rev, CTC" w:date="2021-02-09T14:17:00Z"/>
                <w:sz w:val="16"/>
                <w:szCs w:val="16"/>
              </w:rPr>
            </w:pPr>
            <w:ins w:id="1422" w:author="Bo Liu_rev, CTC" w:date="2021-02-09T14:17:00Z">
              <w:r>
                <w:rPr>
                  <w:sz w:val="16"/>
                  <w:szCs w:val="16"/>
                </w:rPr>
                <w:t>60</w:t>
              </w:r>
            </w:ins>
          </w:p>
          <w:p w:rsidR="007A34E0" w:rsidRDefault="007A34E0">
            <w:pPr>
              <w:pStyle w:val="TAH"/>
              <w:keepNext w:val="0"/>
              <w:rPr>
                <w:ins w:id="1423" w:author="Bo Liu_rev, CTC" w:date="2021-02-09T14:17:00Z"/>
                <w:sz w:val="16"/>
                <w:szCs w:val="16"/>
              </w:rPr>
            </w:pPr>
            <w:ins w:id="1424" w:author="Bo Liu_rev, CTC" w:date="2021-02-09T14:17:00Z">
              <w:r>
                <w:rPr>
                  <w:sz w:val="16"/>
                  <w:szCs w:val="16"/>
                </w:rPr>
                <w:t>MHz</w:t>
              </w:r>
            </w:ins>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25" w:author="Bo Liu_rev, CTC" w:date="2021-02-09T14:17:00Z"/>
                <w:sz w:val="16"/>
                <w:szCs w:val="16"/>
              </w:rPr>
            </w:pPr>
            <w:ins w:id="1426" w:author="Bo Liu_rev, CTC" w:date="2021-02-09T14:17:00Z">
              <w:r>
                <w:rPr>
                  <w:rFonts w:eastAsia="宋体"/>
                  <w:sz w:val="16"/>
                  <w:szCs w:val="16"/>
                  <w:lang w:val="en-US" w:eastAsia="zh-CN"/>
                </w:rPr>
                <w:t>7</w:t>
              </w:r>
              <w:r>
                <w:rPr>
                  <w:sz w:val="16"/>
                  <w:szCs w:val="16"/>
                </w:rPr>
                <w:t>0</w:t>
              </w:r>
            </w:ins>
          </w:p>
          <w:p w:rsidR="007A34E0" w:rsidRDefault="007A34E0">
            <w:pPr>
              <w:pStyle w:val="TAH"/>
              <w:keepNext w:val="0"/>
              <w:rPr>
                <w:ins w:id="1427" w:author="Bo Liu_rev, CTC" w:date="2021-02-09T14:17:00Z"/>
                <w:sz w:val="16"/>
                <w:szCs w:val="16"/>
              </w:rPr>
            </w:pPr>
            <w:ins w:id="1428" w:author="Bo Liu_rev, CTC" w:date="2021-02-09T14:17:00Z">
              <w:r>
                <w:rPr>
                  <w:sz w:val="16"/>
                  <w:szCs w:val="16"/>
                </w:rPr>
                <w:t>MHz</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29" w:author="Bo Liu_rev, CTC" w:date="2021-02-09T14:17:00Z"/>
                <w:sz w:val="16"/>
                <w:szCs w:val="16"/>
              </w:rPr>
            </w:pPr>
            <w:ins w:id="1430" w:author="Bo Liu_rev, CTC" w:date="2021-02-09T14:17:00Z">
              <w:r>
                <w:rPr>
                  <w:sz w:val="16"/>
                  <w:szCs w:val="16"/>
                </w:rPr>
                <w:t>80</w:t>
              </w:r>
            </w:ins>
          </w:p>
          <w:p w:rsidR="007A34E0" w:rsidRDefault="007A34E0">
            <w:pPr>
              <w:pStyle w:val="TAH"/>
              <w:keepNext w:val="0"/>
              <w:rPr>
                <w:ins w:id="1431" w:author="Bo Liu_rev, CTC" w:date="2021-02-09T14:17:00Z"/>
                <w:sz w:val="16"/>
                <w:szCs w:val="16"/>
              </w:rPr>
            </w:pPr>
            <w:ins w:id="1432" w:author="Bo Liu_rev, CTC" w:date="2021-02-09T14:17:00Z">
              <w:r>
                <w:rPr>
                  <w:sz w:val="16"/>
                  <w:szCs w:val="16"/>
                </w:rPr>
                <w:t>MHz</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33" w:author="Bo Liu_rev, CTC" w:date="2021-02-09T14:17:00Z"/>
                <w:sz w:val="16"/>
                <w:szCs w:val="16"/>
              </w:rPr>
            </w:pPr>
            <w:ins w:id="1434" w:author="Bo Liu_rev, CTC" w:date="2021-02-09T14:17:00Z">
              <w:r>
                <w:rPr>
                  <w:sz w:val="16"/>
                  <w:szCs w:val="16"/>
                </w:rPr>
                <w:t>90 MHz</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35" w:author="Bo Liu_rev, CTC" w:date="2021-02-09T14:17:00Z"/>
                <w:sz w:val="16"/>
                <w:szCs w:val="16"/>
              </w:rPr>
            </w:pPr>
            <w:ins w:id="1436" w:author="Bo Liu_rev, CTC" w:date="2021-02-09T14:17:00Z">
              <w:r>
                <w:rPr>
                  <w:sz w:val="16"/>
                  <w:szCs w:val="16"/>
                </w:rPr>
                <w:t>100 MHz</w:t>
              </w:r>
            </w:ins>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ins w:id="1437" w:author="Bo Liu_rev, CTC" w:date="2021-02-09T14:17:00Z"/>
                <w:sz w:val="16"/>
                <w:szCs w:val="16"/>
              </w:rPr>
            </w:pPr>
            <w:ins w:id="1438" w:author="Bo Liu_rev, CTC" w:date="2021-02-09T14:17:00Z">
              <w:r>
                <w:rPr>
                  <w:sz w:val="16"/>
                  <w:szCs w:val="16"/>
                </w:rPr>
                <w:t>Bandwidth combination set</w:t>
              </w:r>
            </w:ins>
          </w:p>
        </w:tc>
      </w:tr>
      <w:tr w:rsidR="007A34E0" w:rsidTr="007A34E0">
        <w:trPr>
          <w:trHeight w:val="29"/>
          <w:jc w:val="center"/>
          <w:ins w:id="1439" w:author="Bo Liu_rev, CTC" w:date="2021-02-09T14:17:00Z"/>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ns w:id="1440" w:author="Bo Liu_rev, CTC" w:date="2021-02-09T14:17:00Z"/>
                <w:iCs/>
                <w:sz w:val="16"/>
                <w:szCs w:val="16"/>
                <w:lang w:eastAsia="zh-CN"/>
              </w:rPr>
            </w:pPr>
            <w:ins w:id="1441" w:author="Bo Liu_rev, CTC" w:date="2021-02-09T14:17:00Z">
              <w:r>
                <w:rPr>
                  <w:iCs/>
                  <w:sz w:val="16"/>
                  <w:szCs w:val="16"/>
                </w:rPr>
                <w:t>CA_</w:t>
              </w:r>
              <w:r>
                <w:rPr>
                  <w:iCs/>
                  <w:sz w:val="16"/>
                  <w:szCs w:val="16"/>
                  <w:lang w:eastAsia="zh-CN"/>
                </w:rPr>
                <w:t>n66A-</w:t>
              </w:r>
              <w:r>
                <w:rPr>
                  <w:iCs/>
                  <w:sz w:val="16"/>
                  <w:szCs w:val="16"/>
                  <w:lang w:eastAsia="zh-CN"/>
                </w:rPr>
                <w:lastRenderedPageBreak/>
                <w:t>n77A</w:t>
              </w:r>
            </w:ins>
          </w:p>
          <w:p w:rsidR="007A34E0" w:rsidRDefault="007A34E0">
            <w:pPr>
              <w:pStyle w:val="TAL"/>
              <w:keepNext w:val="0"/>
              <w:widowControl w:val="0"/>
              <w:jc w:val="both"/>
              <w:rPr>
                <w:ins w:id="1442" w:author="Bo Liu_rev, CTC" w:date="2021-02-09T14:17:00Z"/>
                <w:iCs/>
                <w:sz w:val="16"/>
                <w:szCs w:val="16"/>
                <w:lang w:eastAsia="zh-CN"/>
              </w:rPr>
            </w:pPr>
            <w:ins w:id="1443" w:author="Bo Liu_rev, CTC" w:date="2021-02-09T14:17:00Z">
              <w:r>
                <w:rPr>
                  <w:sz w:val="16"/>
                  <w:szCs w:val="16"/>
                  <w:lang w:val="en-US" w:eastAsia="zh-CN"/>
                </w:rPr>
                <w:t>CA_n66A-n77(2A)</w:t>
              </w:r>
            </w:ins>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ns w:id="1444" w:author="Bo Liu_rev, CTC" w:date="2021-02-09T14:17:00Z"/>
                <w:iCs/>
                <w:sz w:val="16"/>
                <w:szCs w:val="16"/>
                <w:lang w:eastAsia="zh-CN"/>
              </w:rPr>
            </w:pPr>
            <w:ins w:id="1445" w:author="Bo Liu_rev, CTC" w:date="2021-02-09T14:17:00Z">
              <w:r>
                <w:rPr>
                  <w:iCs/>
                  <w:sz w:val="16"/>
                  <w:szCs w:val="16"/>
                </w:rPr>
                <w:lastRenderedPageBreak/>
                <w:t>CA_</w:t>
              </w:r>
              <w:r>
                <w:rPr>
                  <w:iCs/>
                  <w:sz w:val="16"/>
                  <w:szCs w:val="16"/>
                  <w:lang w:eastAsia="zh-CN"/>
                </w:rPr>
                <w:t>n66A-</w:t>
              </w:r>
              <w:r>
                <w:rPr>
                  <w:iCs/>
                  <w:sz w:val="16"/>
                  <w:szCs w:val="16"/>
                  <w:lang w:eastAsia="zh-CN"/>
                </w:rPr>
                <w:lastRenderedPageBreak/>
                <w:t>n77A</w:t>
              </w:r>
            </w:ins>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46" w:author="Bo Liu_rev, CTC" w:date="2021-02-09T14:17:00Z"/>
                <w:rFonts w:eastAsia="宋体"/>
                <w:iCs/>
                <w:sz w:val="16"/>
                <w:szCs w:val="16"/>
                <w:lang w:val="en-US" w:eastAsia="zh-CN"/>
              </w:rPr>
            </w:pPr>
            <w:ins w:id="1447" w:author="Bo Liu_rev, CTC" w:date="2021-02-09T14:17:00Z">
              <w:r>
                <w:rPr>
                  <w:sz w:val="16"/>
                  <w:szCs w:val="16"/>
                  <w:lang w:val="en-US" w:eastAsia="zh-CN"/>
                </w:rPr>
                <w:lastRenderedPageBreak/>
                <w:t>n66</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48" w:author="Bo Liu_rev, CTC" w:date="2021-02-09T14:17:00Z"/>
                <w:rFonts w:eastAsia="Yu Mincho"/>
                <w:sz w:val="16"/>
                <w:szCs w:val="16"/>
              </w:rPr>
            </w:pPr>
            <w:ins w:id="1449" w:author="Bo Liu_rev, CTC" w:date="2021-02-09T14:17:00Z">
              <w:r>
                <w:rPr>
                  <w:rFonts w:eastAsia="Yu Mincho"/>
                  <w:sz w:val="16"/>
                  <w:szCs w:val="16"/>
                </w:rPr>
                <w:t>15</w:t>
              </w:r>
            </w:ins>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450" w:author="Bo Liu_rev, CTC" w:date="2021-02-09T14:17:00Z"/>
                <w:rFonts w:eastAsia="Yu Mincho"/>
                <w:sz w:val="16"/>
                <w:szCs w:val="16"/>
              </w:rPr>
            </w:pPr>
            <w:ins w:id="1451" w:author="Bo Liu_rev, CTC" w:date="2021-02-09T14:17:00Z">
              <w:r>
                <w:rPr>
                  <w:rFonts w:eastAsia="Yu Mincho"/>
                  <w:sz w:val="16"/>
                  <w:szCs w:val="16"/>
                </w:rPr>
                <w:t>Yes</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52" w:author="Bo Liu_rev, CTC" w:date="2021-02-09T14:17:00Z"/>
                <w:rFonts w:eastAsia="Yu Mincho"/>
                <w:sz w:val="16"/>
                <w:szCs w:val="16"/>
              </w:rPr>
            </w:pPr>
            <w:ins w:id="1453" w:author="Bo Liu_rev, CTC" w:date="2021-02-09T14:17:00Z">
              <w:r>
                <w:rPr>
                  <w:rFonts w:eastAsia="Yu Mincho"/>
                  <w:sz w:val="16"/>
                  <w:szCs w:val="16"/>
                </w:rPr>
                <w:t>Yes</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54" w:author="Bo Liu_rev, CTC" w:date="2021-02-09T14:17:00Z"/>
                <w:rFonts w:eastAsia="Yu Mincho"/>
                <w:sz w:val="16"/>
                <w:szCs w:val="16"/>
              </w:rPr>
            </w:pPr>
            <w:ins w:id="1455"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56" w:author="Bo Liu_rev, CTC" w:date="2021-02-09T14:17:00Z"/>
                <w:rFonts w:eastAsia="Yu Mincho"/>
                <w:sz w:val="16"/>
                <w:szCs w:val="16"/>
              </w:rPr>
            </w:pPr>
            <w:ins w:id="1457"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458" w:author="Bo Liu_rev, CTC" w:date="2021-02-09T14:17:00Z"/>
                <w:sz w:val="16"/>
                <w:szCs w:val="16"/>
              </w:rPr>
            </w:pPr>
            <w:ins w:id="1459" w:author="Bo Liu_rev, CTC" w:date="2021-02-09T14:17:00Z">
              <w:r>
                <w:rPr>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460" w:author="Bo Liu_rev, CTC" w:date="2021-02-09T14:17:00Z"/>
                <w:sz w:val="16"/>
                <w:szCs w:val="16"/>
              </w:rPr>
            </w:pPr>
            <w:ins w:id="1461" w:author="Bo Liu_rev, CTC" w:date="2021-02-09T14:17:00Z">
              <w:r>
                <w:rPr>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62" w:author="Bo Liu_rev, CTC" w:date="2021-02-09T14:17:00Z"/>
                <w:rFonts w:eastAsia="Yu Mincho"/>
                <w:sz w:val="16"/>
                <w:szCs w:val="16"/>
              </w:rPr>
            </w:pPr>
            <w:ins w:id="1463"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64" w:author="Bo Liu_rev, CTC" w:date="2021-02-09T14:17:00Z"/>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65" w:author="Bo Liu_rev, CTC" w:date="2021-02-09T14:17:00Z"/>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466" w:author="Bo Liu_rev, CTC" w:date="2021-02-09T14:17:00Z"/>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67" w:author="Bo Liu_rev, CTC" w:date="2021-02-09T14:17:00Z"/>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468" w:author="Bo Liu_rev, CTC" w:date="2021-02-09T14:17:00Z"/>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69" w:author="Bo Liu_rev, CTC" w:date="2021-02-09T14:17:00Z"/>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470" w:author="Bo Liu_rev, CTC" w:date="2021-02-09T14:17:00Z"/>
                <w:sz w:val="16"/>
                <w:szCs w:val="16"/>
                <w:lang w:val="en-US" w:eastAsia="zh-CN"/>
              </w:rPr>
            </w:pPr>
            <w:ins w:id="1471" w:author="Bo Liu_rev, CTC" w:date="2021-02-09T14:17:00Z">
              <w:r>
                <w:rPr>
                  <w:sz w:val="16"/>
                  <w:szCs w:val="16"/>
                  <w:lang w:val="en-US" w:eastAsia="zh-CN"/>
                </w:rPr>
                <w:t>0</w:t>
              </w:r>
            </w:ins>
          </w:p>
        </w:tc>
      </w:tr>
      <w:tr w:rsidR="007A34E0" w:rsidTr="007A34E0">
        <w:trPr>
          <w:trHeight w:val="29"/>
          <w:jc w:val="center"/>
          <w:ins w:id="1472" w:author="Bo Liu_rev, CTC" w:date="2021-02-0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473"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474"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475" w:author="Bo Liu_rev, CTC" w:date="2021-02-09T14:17:00Z"/>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76" w:author="Bo Liu_rev, CTC" w:date="2021-02-09T14:17:00Z"/>
                <w:rFonts w:eastAsia="Yu Mincho"/>
                <w:sz w:val="16"/>
                <w:szCs w:val="16"/>
              </w:rPr>
            </w:pPr>
            <w:ins w:id="1477" w:author="Bo Liu_rev, CTC" w:date="2021-02-09T14:17:00Z">
              <w:r>
                <w:rPr>
                  <w:rFonts w:eastAsia="Yu Mincho"/>
                  <w:sz w:val="16"/>
                  <w:szCs w:val="16"/>
                </w:rPr>
                <w:t>30</w:t>
              </w:r>
            </w:ins>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478" w:author="Bo Liu_rev, CTC" w:date="2021-02-09T14:17:00Z"/>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479" w:author="Bo Liu_rev, CTC" w:date="2021-02-09T14:17:00Z"/>
                <w:rFonts w:eastAsia="Yu Mincho"/>
                <w:sz w:val="16"/>
                <w:szCs w:val="16"/>
              </w:rPr>
            </w:pPr>
            <w:ins w:id="1480" w:author="Bo Liu_rev, CTC" w:date="2021-02-09T14:17:00Z">
              <w:r>
                <w:rPr>
                  <w:rFonts w:eastAsia="Yu Mincho"/>
                  <w:sz w:val="16"/>
                  <w:szCs w:val="16"/>
                </w:rPr>
                <w:t>Yes</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81" w:author="Bo Liu_rev, CTC" w:date="2021-02-09T14:17:00Z"/>
                <w:rFonts w:eastAsia="Yu Mincho"/>
                <w:sz w:val="16"/>
                <w:szCs w:val="16"/>
              </w:rPr>
            </w:pPr>
            <w:ins w:id="1482"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83" w:author="Bo Liu_rev, CTC" w:date="2021-02-09T14:17:00Z"/>
                <w:rFonts w:eastAsia="Yu Mincho"/>
                <w:sz w:val="16"/>
                <w:szCs w:val="16"/>
              </w:rPr>
            </w:pPr>
            <w:ins w:id="1484"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485" w:author="Bo Liu_rev, CTC" w:date="2021-02-09T14:17:00Z"/>
                <w:sz w:val="16"/>
                <w:szCs w:val="16"/>
              </w:rPr>
            </w:pPr>
            <w:ins w:id="1486" w:author="Bo Liu_rev, CTC" w:date="2021-02-09T14:17:00Z">
              <w:r>
                <w:rPr>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487" w:author="Bo Liu_rev, CTC" w:date="2021-02-09T14:17:00Z"/>
                <w:sz w:val="16"/>
                <w:szCs w:val="16"/>
              </w:rPr>
            </w:pPr>
            <w:ins w:id="1488" w:author="Bo Liu_rev, CTC" w:date="2021-02-09T14:17:00Z">
              <w:r>
                <w:rPr>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489" w:author="Bo Liu_rev, CTC" w:date="2021-02-09T14:17:00Z"/>
                <w:rFonts w:eastAsia="Yu Mincho"/>
                <w:sz w:val="16"/>
                <w:szCs w:val="16"/>
              </w:rPr>
            </w:pPr>
            <w:ins w:id="1490"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91" w:author="Bo Liu_rev, CTC" w:date="2021-02-09T14:17:00Z"/>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92" w:author="Bo Liu_rev, CTC" w:date="2021-02-09T14:17:00Z"/>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493" w:author="Bo Liu_rev, CTC" w:date="2021-02-09T14:17:00Z"/>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94" w:author="Bo Liu_rev, CTC" w:date="2021-02-09T14:17:00Z"/>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495" w:author="Bo Liu_rev, CTC" w:date="2021-02-09T14:17:00Z"/>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496" w:author="Bo Liu_rev, CTC" w:date="2021-02-09T14:17: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497" w:author="Bo Liu_rev, CTC" w:date="2021-02-09T14:17:00Z"/>
                <w:rFonts w:ascii="Arial" w:eastAsia="MS Mincho" w:hAnsi="Arial" w:cs="Arial"/>
                <w:kern w:val="2"/>
                <w:sz w:val="16"/>
                <w:szCs w:val="16"/>
                <w:lang w:eastAsia="zh-CN"/>
              </w:rPr>
            </w:pPr>
          </w:p>
        </w:tc>
      </w:tr>
      <w:tr w:rsidR="007A34E0" w:rsidTr="007A34E0">
        <w:trPr>
          <w:trHeight w:val="29"/>
          <w:jc w:val="center"/>
          <w:ins w:id="1498" w:author="Bo Liu_rev, CTC" w:date="2021-02-0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499"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00"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01" w:author="Bo Liu_rev, CTC" w:date="2021-02-09T14:17:00Z"/>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02" w:author="Bo Liu_rev, CTC" w:date="2021-02-09T14:17:00Z"/>
                <w:rFonts w:eastAsia="Yu Mincho"/>
                <w:sz w:val="16"/>
                <w:szCs w:val="16"/>
              </w:rPr>
            </w:pPr>
            <w:ins w:id="1503" w:author="Bo Liu_rev, CTC" w:date="2021-02-09T14:17:00Z">
              <w:r>
                <w:rPr>
                  <w:rFonts w:eastAsia="Yu Mincho"/>
                  <w:sz w:val="16"/>
                  <w:szCs w:val="16"/>
                </w:rPr>
                <w:t>60</w:t>
              </w:r>
            </w:ins>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04" w:author="Bo Liu_rev, CTC" w:date="2021-02-09T14:17:00Z"/>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05" w:author="Bo Liu_rev, CTC" w:date="2021-02-09T14:17:00Z"/>
                <w:rFonts w:eastAsia="Yu Mincho"/>
                <w:sz w:val="16"/>
                <w:szCs w:val="16"/>
              </w:rPr>
            </w:pPr>
            <w:ins w:id="1506" w:author="Bo Liu_rev, CTC" w:date="2021-02-09T14:17:00Z">
              <w:r>
                <w:rPr>
                  <w:rFonts w:eastAsia="Yu Mincho"/>
                  <w:sz w:val="16"/>
                  <w:szCs w:val="16"/>
                </w:rPr>
                <w:t>Yes</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07" w:author="Bo Liu_rev, CTC" w:date="2021-02-09T14:17:00Z"/>
                <w:rFonts w:eastAsia="Yu Mincho"/>
                <w:sz w:val="16"/>
                <w:szCs w:val="16"/>
              </w:rPr>
            </w:pPr>
            <w:ins w:id="1508"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09" w:author="Bo Liu_rev, CTC" w:date="2021-02-09T14:17:00Z"/>
                <w:rFonts w:eastAsia="Yu Mincho"/>
                <w:sz w:val="16"/>
                <w:szCs w:val="16"/>
              </w:rPr>
            </w:pPr>
            <w:ins w:id="1510"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511" w:author="Bo Liu_rev, CTC" w:date="2021-02-09T14:17:00Z"/>
                <w:sz w:val="16"/>
                <w:szCs w:val="16"/>
              </w:rPr>
            </w:pPr>
            <w:ins w:id="1512" w:author="Bo Liu_rev, CTC" w:date="2021-02-09T14:17:00Z">
              <w:r>
                <w:rPr>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ins w:id="1513" w:author="Bo Liu_rev, CTC" w:date="2021-02-09T14:17:00Z"/>
                <w:sz w:val="16"/>
                <w:szCs w:val="16"/>
              </w:rPr>
            </w:pPr>
            <w:ins w:id="1514" w:author="Bo Liu_rev, CTC" w:date="2021-02-09T14:17:00Z">
              <w:r>
                <w:rPr>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15" w:author="Bo Liu_rev, CTC" w:date="2021-02-09T14:17:00Z"/>
                <w:rFonts w:eastAsia="Yu Mincho"/>
                <w:sz w:val="16"/>
                <w:szCs w:val="16"/>
              </w:rPr>
            </w:pPr>
            <w:ins w:id="1516"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517" w:author="Bo Liu_rev, CTC" w:date="2021-02-09T14:17:00Z"/>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518" w:author="Bo Liu_rev, CTC" w:date="2021-02-09T14:17:00Z"/>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19" w:author="Bo Liu_rev, CTC" w:date="2021-02-09T14:17:00Z"/>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520" w:author="Bo Liu_rev, CTC" w:date="2021-02-09T14:17:00Z"/>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21" w:author="Bo Liu_rev, CTC" w:date="2021-02-09T14:17:00Z"/>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522" w:author="Bo Liu_rev, CTC" w:date="2021-02-09T14:17: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23" w:author="Bo Liu_rev, CTC" w:date="2021-02-09T14:17:00Z"/>
                <w:rFonts w:ascii="Arial" w:eastAsia="MS Mincho" w:hAnsi="Arial" w:cs="Arial"/>
                <w:kern w:val="2"/>
                <w:sz w:val="16"/>
                <w:szCs w:val="16"/>
                <w:lang w:eastAsia="zh-CN"/>
              </w:rPr>
            </w:pPr>
          </w:p>
        </w:tc>
      </w:tr>
      <w:tr w:rsidR="007A34E0" w:rsidTr="007A34E0">
        <w:trPr>
          <w:trHeight w:val="29"/>
          <w:jc w:val="center"/>
          <w:ins w:id="1524" w:author="Bo Liu_rev, CTC" w:date="2021-02-0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25"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26" w:author="Bo Liu_rev, CTC" w:date="2021-02-09T14:17:00Z"/>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ns w:id="1527" w:author="Bo Liu_rev, CTC" w:date="2021-02-09T14:17:00Z"/>
                <w:iCs/>
                <w:sz w:val="16"/>
                <w:szCs w:val="16"/>
                <w:lang w:val="en-US" w:eastAsia="zh-CN"/>
              </w:rPr>
            </w:pPr>
            <w:ins w:id="1528" w:author="Bo Liu_rev, CTC" w:date="2021-02-09T14:17:00Z">
              <w:r>
                <w:rPr>
                  <w:iCs/>
                  <w:sz w:val="16"/>
                  <w:szCs w:val="16"/>
                  <w:lang w:val="en-US" w:eastAsia="zh-CN"/>
                </w:rPr>
                <w:t>n77</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29" w:author="Bo Liu_rev, CTC" w:date="2021-02-09T14:17:00Z"/>
                <w:rFonts w:eastAsia="Yu Mincho"/>
                <w:sz w:val="16"/>
                <w:szCs w:val="16"/>
              </w:rPr>
            </w:pPr>
            <w:ins w:id="1530" w:author="Bo Liu_rev, CTC" w:date="2021-02-09T14:17:00Z">
              <w:r>
                <w:rPr>
                  <w:rFonts w:eastAsia="Yu Mincho"/>
                  <w:sz w:val="16"/>
                  <w:szCs w:val="16"/>
                </w:rPr>
                <w:t>15</w:t>
              </w:r>
            </w:ins>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31" w:author="Bo Liu_rev, CTC" w:date="2021-02-09T14:17:00Z"/>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32" w:author="Bo Liu_rev, CTC" w:date="2021-02-09T14:17:00Z"/>
                <w:rFonts w:eastAsia="Yu Mincho"/>
                <w:sz w:val="16"/>
                <w:szCs w:val="16"/>
              </w:rPr>
            </w:pPr>
            <w:ins w:id="1533" w:author="Bo Liu_rev, CTC" w:date="2021-02-09T14:17:00Z">
              <w:r>
                <w:rPr>
                  <w:rFonts w:eastAsia="Yu Mincho"/>
                  <w:sz w:val="16"/>
                  <w:szCs w:val="16"/>
                </w:rPr>
                <w:t>Yes</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34" w:author="Bo Liu_rev, CTC" w:date="2021-02-09T14:17:00Z"/>
                <w:rFonts w:eastAsia="Yu Mincho"/>
                <w:sz w:val="16"/>
                <w:szCs w:val="16"/>
              </w:rPr>
            </w:pPr>
            <w:ins w:id="1535"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36" w:author="Bo Liu_rev, CTC" w:date="2021-02-09T14:17:00Z"/>
                <w:rFonts w:eastAsia="Yu Mincho"/>
                <w:sz w:val="16"/>
                <w:szCs w:val="16"/>
              </w:rPr>
            </w:pPr>
            <w:ins w:id="1537"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38" w:author="Bo Liu_rev, CTC" w:date="2021-02-09T14:17:00Z"/>
                <w:rFonts w:eastAsia="Yu Mincho"/>
                <w:sz w:val="16"/>
                <w:szCs w:val="16"/>
              </w:rPr>
            </w:pPr>
            <w:ins w:id="1539"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40" w:author="Bo Liu_rev, CTC" w:date="2021-02-09T14:17:00Z"/>
                <w:rFonts w:eastAsia="Yu Mincho"/>
                <w:sz w:val="16"/>
                <w:szCs w:val="16"/>
              </w:rPr>
            </w:pPr>
            <w:ins w:id="1541"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42" w:author="Bo Liu_rev, CTC" w:date="2021-02-09T14:17:00Z"/>
                <w:rFonts w:eastAsia="Yu Mincho"/>
                <w:sz w:val="16"/>
                <w:szCs w:val="16"/>
              </w:rPr>
            </w:pPr>
            <w:ins w:id="1543"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44" w:author="Bo Liu_rev, CTC" w:date="2021-02-09T14:17:00Z"/>
                <w:rFonts w:eastAsia="Yu Mincho"/>
                <w:sz w:val="16"/>
                <w:szCs w:val="16"/>
              </w:rPr>
            </w:pPr>
            <w:ins w:id="1545"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546" w:author="Bo Liu_rev, CTC" w:date="2021-02-09T14:17:00Z"/>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47" w:author="Bo Liu_rev, CTC" w:date="2021-02-09T14:17:00Z"/>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548" w:author="Bo Liu_rev, CTC" w:date="2021-02-09T14:17:00Z"/>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49" w:author="Bo Liu_rev, CTC" w:date="2021-02-09T14:17:00Z"/>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ins w:id="1550" w:author="Bo Liu_rev, CTC" w:date="2021-02-09T14:17:00Z"/>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51" w:author="Bo Liu_rev, CTC" w:date="2021-02-09T14:17:00Z"/>
                <w:rFonts w:ascii="Arial" w:eastAsia="MS Mincho" w:hAnsi="Arial" w:cs="Arial"/>
                <w:kern w:val="2"/>
                <w:sz w:val="16"/>
                <w:szCs w:val="16"/>
                <w:lang w:eastAsia="zh-CN"/>
              </w:rPr>
            </w:pPr>
          </w:p>
        </w:tc>
      </w:tr>
      <w:tr w:rsidR="007A34E0" w:rsidTr="007A34E0">
        <w:trPr>
          <w:trHeight w:val="29"/>
          <w:jc w:val="center"/>
          <w:ins w:id="1552" w:author="Bo Liu_rev, CTC" w:date="2021-02-0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53"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54"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55" w:author="Bo Liu_rev, CTC" w:date="2021-02-09T14:17:00Z"/>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56" w:author="Bo Liu_rev, CTC" w:date="2021-02-09T14:17:00Z"/>
                <w:rFonts w:eastAsia="Yu Mincho"/>
                <w:sz w:val="16"/>
                <w:szCs w:val="16"/>
              </w:rPr>
            </w:pPr>
            <w:ins w:id="1557" w:author="Bo Liu_rev, CTC" w:date="2021-02-09T14:17:00Z">
              <w:r>
                <w:rPr>
                  <w:rFonts w:eastAsia="Yu Mincho"/>
                  <w:sz w:val="16"/>
                  <w:szCs w:val="16"/>
                </w:rPr>
                <w:t>30</w:t>
              </w:r>
            </w:ins>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58" w:author="Bo Liu_rev, CTC" w:date="2021-02-09T14:17:00Z"/>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559" w:author="Bo Liu_rev, CTC" w:date="2021-02-09T14:17:00Z"/>
                <w:rFonts w:eastAsia="Yu Mincho"/>
                <w:sz w:val="16"/>
                <w:szCs w:val="16"/>
              </w:rPr>
            </w:pPr>
            <w:ins w:id="1560" w:author="Bo Liu_rev, CTC" w:date="2021-02-09T14:17:00Z">
              <w:r>
                <w:rPr>
                  <w:rFonts w:eastAsia="Yu Mincho"/>
                  <w:sz w:val="16"/>
                  <w:szCs w:val="16"/>
                </w:rPr>
                <w:t>Yes</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61" w:author="Bo Liu_rev, CTC" w:date="2021-02-09T14:17:00Z"/>
                <w:rFonts w:eastAsia="Yu Mincho"/>
                <w:sz w:val="16"/>
                <w:szCs w:val="16"/>
              </w:rPr>
            </w:pPr>
            <w:ins w:id="1562"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63" w:author="Bo Liu_rev, CTC" w:date="2021-02-09T14:17:00Z"/>
                <w:rFonts w:eastAsia="Yu Mincho"/>
                <w:sz w:val="16"/>
                <w:szCs w:val="16"/>
              </w:rPr>
            </w:pPr>
            <w:ins w:id="1564"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65" w:author="Bo Liu_rev, CTC" w:date="2021-02-09T14:17:00Z"/>
                <w:rFonts w:eastAsia="Yu Mincho"/>
                <w:sz w:val="16"/>
                <w:szCs w:val="16"/>
              </w:rPr>
            </w:pPr>
            <w:ins w:id="1566"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67" w:author="Bo Liu_rev, CTC" w:date="2021-02-09T14:17:00Z"/>
                <w:rFonts w:eastAsia="Yu Mincho"/>
                <w:sz w:val="16"/>
                <w:szCs w:val="16"/>
              </w:rPr>
            </w:pPr>
            <w:ins w:id="1568"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69" w:author="Bo Liu_rev, CTC" w:date="2021-02-09T14:17:00Z"/>
                <w:rFonts w:eastAsia="Yu Mincho"/>
                <w:sz w:val="16"/>
                <w:szCs w:val="16"/>
              </w:rPr>
            </w:pPr>
            <w:ins w:id="1570"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71" w:author="Bo Liu_rev, CTC" w:date="2021-02-09T14:17:00Z"/>
                <w:rFonts w:eastAsia="Yu Mincho"/>
                <w:sz w:val="16"/>
                <w:szCs w:val="16"/>
              </w:rPr>
            </w:pPr>
            <w:ins w:id="1572"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73" w:author="Bo Liu_rev, CTC" w:date="2021-02-09T14:17:00Z"/>
                <w:rFonts w:eastAsia="Yu Mincho"/>
                <w:sz w:val="16"/>
                <w:szCs w:val="16"/>
              </w:rPr>
            </w:pPr>
            <w:ins w:id="1574" w:author="Bo Liu_rev, CTC" w:date="2021-02-09T14:17:00Z">
              <w:r>
                <w:rPr>
                  <w:rFonts w:eastAsia="Yu Mincho"/>
                  <w:sz w:val="16"/>
                  <w:szCs w:val="16"/>
                </w:rPr>
                <w:t>Yes</w:t>
              </w:r>
            </w:ins>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75" w:author="Bo Liu_rev, CTC" w:date="2021-02-09T14:17:00Z"/>
                <w:rFonts w:eastAsia="Yu Mincho"/>
                <w:sz w:val="16"/>
                <w:szCs w:val="16"/>
              </w:rPr>
            </w:pPr>
            <w:ins w:id="1576" w:author="Bo Liu_rev, CTC" w:date="2021-02-09T14:17:00Z">
              <w:r>
                <w:rPr>
                  <w:rFonts w:eastAsia="Yu Mincho"/>
                  <w:sz w:val="16"/>
                  <w:szCs w:val="16"/>
                </w:rPr>
                <w:t>Yes</w:t>
              </w:r>
              <w:r>
                <w:rPr>
                  <w:rFonts w:eastAsia="Yu Mincho"/>
                  <w:sz w:val="16"/>
                  <w:szCs w:val="16"/>
                  <w:vertAlign w:val="superscript"/>
                </w:rPr>
                <w:t>4</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77" w:author="Bo Liu_rev, CTC" w:date="2021-02-09T14:17:00Z"/>
                <w:rFonts w:eastAsia="Yu Mincho"/>
                <w:sz w:val="16"/>
                <w:szCs w:val="16"/>
              </w:rPr>
            </w:pPr>
            <w:ins w:id="1578" w:author="Bo Liu_rev, CTC" w:date="2021-02-09T14:17:00Z">
              <w:r>
                <w:rPr>
                  <w:rFonts w:eastAsia="Yu Mincho"/>
                  <w:sz w:val="16"/>
                  <w:szCs w:val="16"/>
                </w:rPr>
                <w:t>Yes</w:t>
              </w:r>
            </w:ins>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579" w:author="Bo Liu_rev, CTC" w:date="2021-02-09T14:17:00Z"/>
                <w:rFonts w:eastAsia="Yu Mincho"/>
                <w:sz w:val="16"/>
                <w:szCs w:val="16"/>
              </w:rPr>
            </w:pPr>
            <w:ins w:id="1580" w:author="Bo Liu_rev, CTC" w:date="2021-02-09T14:17:00Z">
              <w:r>
                <w:rPr>
                  <w:rFonts w:eastAsia="Yu Mincho"/>
                  <w:sz w:val="16"/>
                  <w:szCs w:val="16"/>
                </w:rPr>
                <w:t>Yes</w:t>
              </w:r>
              <w:r>
                <w:rPr>
                  <w:rFonts w:eastAsia="Yu Mincho"/>
                  <w:sz w:val="16"/>
                  <w:szCs w:val="16"/>
                  <w:vertAlign w:val="superscript"/>
                </w:rPr>
                <w:t>4</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81" w:author="Bo Liu_rev, CTC" w:date="2021-02-09T14:17:00Z"/>
                <w:rFonts w:eastAsia="Yu Mincho"/>
                <w:sz w:val="16"/>
                <w:szCs w:val="16"/>
              </w:rPr>
            </w:pPr>
            <w:ins w:id="1582" w:author="Bo Liu_rev, CTC" w:date="2021-02-09T14:17: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83" w:author="Bo Liu_rev, CTC" w:date="2021-02-09T14:17:00Z"/>
                <w:rFonts w:ascii="Arial" w:eastAsia="MS Mincho" w:hAnsi="Arial" w:cs="Arial"/>
                <w:kern w:val="2"/>
                <w:sz w:val="16"/>
                <w:szCs w:val="16"/>
                <w:lang w:eastAsia="zh-CN"/>
              </w:rPr>
            </w:pPr>
          </w:p>
        </w:tc>
      </w:tr>
      <w:tr w:rsidR="007A34E0" w:rsidTr="007A34E0">
        <w:trPr>
          <w:trHeight w:val="29"/>
          <w:jc w:val="center"/>
          <w:ins w:id="1584" w:author="Bo Liu_rev, CTC" w:date="2021-02-0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85"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86" w:author="Bo Liu_rev, CTC" w:date="2021-02-09T14: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587" w:author="Bo Liu_rev, CTC" w:date="2021-02-09T14:17:00Z"/>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88" w:author="Bo Liu_rev, CTC" w:date="2021-02-09T14:17:00Z"/>
                <w:rFonts w:eastAsia="Yu Mincho"/>
                <w:sz w:val="16"/>
                <w:szCs w:val="16"/>
              </w:rPr>
            </w:pPr>
            <w:ins w:id="1589" w:author="Bo Liu_rev, CTC" w:date="2021-02-09T14:17:00Z">
              <w:r>
                <w:rPr>
                  <w:rFonts w:eastAsia="Yu Mincho"/>
                  <w:sz w:val="16"/>
                  <w:szCs w:val="16"/>
                </w:rPr>
                <w:t>60</w:t>
              </w:r>
            </w:ins>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ins w:id="1590" w:author="Bo Liu_rev, CTC" w:date="2021-02-09T14:17:00Z"/>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91" w:author="Bo Liu_rev, CTC" w:date="2021-02-09T14:17:00Z"/>
                <w:rFonts w:eastAsia="Yu Mincho"/>
                <w:sz w:val="16"/>
                <w:szCs w:val="16"/>
              </w:rPr>
            </w:pPr>
            <w:ins w:id="1592" w:author="Bo Liu_rev, CTC" w:date="2021-02-09T14:17:00Z">
              <w:r>
                <w:rPr>
                  <w:rFonts w:eastAsia="Yu Mincho"/>
                  <w:sz w:val="16"/>
                  <w:szCs w:val="16"/>
                </w:rPr>
                <w:t>Yes</w:t>
              </w:r>
            </w:ins>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93" w:author="Bo Liu_rev, CTC" w:date="2021-02-09T14:17:00Z"/>
                <w:rFonts w:eastAsia="Yu Mincho"/>
                <w:sz w:val="16"/>
                <w:szCs w:val="16"/>
              </w:rPr>
            </w:pPr>
            <w:ins w:id="1594"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95" w:author="Bo Liu_rev, CTC" w:date="2021-02-09T14:17:00Z"/>
                <w:rFonts w:eastAsia="Yu Mincho"/>
                <w:sz w:val="16"/>
                <w:szCs w:val="16"/>
              </w:rPr>
            </w:pPr>
            <w:ins w:id="1596"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97" w:author="Bo Liu_rev, CTC" w:date="2021-02-09T14:17:00Z"/>
                <w:rFonts w:eastAsia="Yu Mincho"/>
                <w:sz w:val="16"/>
                <w:szCs w:val="16"/>
              </w:rPr>
            </w:pPr>
            <w:ins w:id="1598"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599" w:author="Bo Liu_rev, CTC" w:date="2021-02-09T14:17:00Z"/>
                <w:rFonts w:eastAsia="Yu Mincho"/>
                <w:sz w:val="16"/>
                <w:szCs w:val="16"/>
              </w:rPr>
            </w:pPr>
            <w:ins w:id="1600"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601" w:author="Bo Liu_rev, CTC" w:date="2021-02-09T14:17:00Z"/>
                <w:rFonts w:eastAsia="Yu Mincho"/>
                <w:sz w:val="16"/>
                <w:szCs w:val="16"/>
              </w:rPr>
            </w:pPr>
            <w:ins w:id="1602"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603" w:author="Bo Liu_rev, CTC" w:date="2021-02-09T14:17:00Z"/>
                <w:rFonts w:eastAsia="Yu Mincho"/>
                <w:sz w:val="16"/>
                <w:szCs w:val="16"/>
              </w:rPr>
            </w:pPr>
            <w:ins w:id="1604" w:author="Bo Liu_rev, CTC" w:date="2021-02-09T14:17:00Z">
              <w:r>
                <w:rPr>
                  <w:rFonts w:eastAsia="Yu Mincho"/>
                  <w:sz w:val="16"/>
                  <w:szCs w:val="16"/>
                </w:rPr>
                <w:t>Yes</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605" w:author="Bo Liu_rev, CTC" w:date="2021-02-09T14:17:00Z"/>
                <w:rFonts w:eastAsia="Yu Mincho"/>
                <w:sz w:val="16"/>
                <w:szCs w:val="16"/>
              </w:rPr>
            </w:pPr>
            <w:ins w:id="1606" w:author="Bo Liu_rev, CTC" w:date="2021-02-09T14:17:00Z">
              <w:r>
                <w:rPr>
                  <w:rFonts w:eastAsia="Yu Mincho"/>
                  <w:sz w:val="16"/>
                  <w:szCs w:val="16"/>
                </w:rPr>
                <w:t>Yes</w:t>
              </w:r>
            </w:ins>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607" w:author="Bo Liu_rev, CTC" w:date="2021-02-09T14:17:00Z"/>
                <w:rFonts w:eastAsia="Yu Mincho"/>
                <w:sz w:val="16"/>
                <w:szCs w:val="16"/>
              </w:rPr>
            </w:pPr>
            <w:ins w:id="1608" w:author="Bo Liu_rev, CTC" w:date="2021-02-09T14:17:00Z">
              <w:r>
                <w:rPr>
                  <w:rFonts w:eastAsia="Yu Mincho"/>
                  <w:sz w:val="16"/>
                  <w:szCs w:val="16"/>
                </w:rPr>
                <w:t>Yes</w:t>
              </w:r>
              <w:r>
                <w:rPr>
                  <w:rFonts w:eastAsia="Yu Mincho"/>
                  <w:sz w:val="16"/>
                  <w:szCs w:val="16"/>
                  <w:vertAlign w:val="superscript"/>
                </w:rPr>
                <w:t>4</w:t>
              </w:r>
            </w:ins>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609" w:author="Bo Liu_rev, CTC" w:date="2021-02-09T14:17:00Z"/>
                <w:rFonts w:eastAsia="Yu Mincho"/>
                <w:sz w:val="16"/>
                <w:szCs w:val="16"/>
              </w:rPr>
            </w:pPr>
            <w:ins w:id="1610" w:author="Bo Liu_rev, CTC" w:date="2021-02-09T14:17:00Z">
              <w:r>
                <w:rPr>
                  <w:rFonts w:eastAsia="Yu Mincho"/>
                  <w:sz w:val="16"/>
                  <w:szCs w:val="16"/>
                </w:rPr>
                <w:t>Yes</w:t>
              </w:r>
            </w:ins>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ins w:id="1611" w:author="Bo Liu_rev, CTC" w:date="2021-02-09T14:17:00Z"/>
                <w:rFonts w:eastAsia="Yu Mincho"/>
                <w:sz w:val="16"/>
                <w:szCs w:val="16"/>
              </w:rPr>
            </w:pPr>
            <w:ins w:id="1612" w:author="Bo Liu_rev, CTC" w:date="2021-02-09T14:17:00Z">
              <w:r>
                <w:rPr>
                  <w:rFonts w:eastAsia="Yu Mincho"/>
                  <w:sz w:val="16"/>
                  <w:szCs w:val="16"/>
                </w:rPr>
                <w:t>Yes</w:t>
              </w:r>
              <w:r>
                <w:rPr>
                  <w:rFonts w:eastAsia="Yu Mincho"/>
                  <w:sz w:val="16"/>
                  <w:szCs w:val="16"/>
                  <w:vertAlign w:val="superscript"/>
                </w:rPr>
                <w:t>4</w:t>
              </w:r>
            </w:ins>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ins w:id="1613" w:author="Bo Liu_rev, CTC" w:date="2021-02-09T14:17:00Z"/>
                <w:rFonts w:eastAsia="Yu Mincho"/>
                <w:sz w:val="16"/>
                <w:szCs w:val="16"/>
              </w:rPr>
            </w:pPr>
            <w:ins w:id="1614" w:author="Bo Liu_rev, CTC" w:date="2021-02-09T14:17:00Z">
              <w:r>
                <w:rPr>
                  <w:rFonts w:eastAsia="Yu Mincho"/>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615" w:author="Bo Liu_rev, CTC" w:date="2021-02-09T14:17:00Z"/>
                <w:rFonts w:ascii="Arial" w:eastAsia="MS Mincho" w:hAnsi="Arial" w:cs="Arial"/>
                <w:kern w:val="2"/>
                <w:sz w:val="16"/>
                <w:szCs w:val="16"/>
                <w:lang w:eastAsia="zh-CN"/>
              </w:rPr>
            </w:pPr>
          </w:p>
        </w:tc>
      </w:tr>
      <w:tr w:rsidR="007A34E0" w:rsidTr="007A34E0">
        <w:trPr>
          <w:trHeight w:val="130"/>
          <w:jc w:val="center"/>
          <w:ins w:id="1616" w:author="Bo Liu_rev, CTC" w:date="2021-02-09T14:17: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ins w:id="1617" w:author="Bo Liu_rev, CTC" w:date="2021-02-09T14:17:00Z"/>
                <w:b w:val="0"/>
                <w:sz w:val="16"/>
                <w:szCs w:val="16"/>
              </w:rPr>
            </w:pPr>
            <w:ins w:id="1618" w:author="Bo Liu_rev, CTC" w:date="2021-02-09T14:17:00Z">
              <w:r>
                <w:rPr>
                  <w:rFonts w:eastAsia="Yu Mincho"/>
                  <w:b w:val="0"/>
                  <w:sz w:val="16"/>
                  <w:szCs w:val="16"/>
                </w:rPr>
                <w:t>NOTE 4:</w:t>
              </w:r>
              <w:r>
                <w:rPr>
                  <w:rFonts w:eastAsia="Yu Mincho"/>
                  <w:b w:val="0"/>
                  <w:sz w:val="16"/>
                  <w:szCs w:val="16"/>
                </w:rPr>
                <w:tab/>
                <w:t>This UE channel bandwidth is optional in this release of the specification</w:t>
              </w:r>
            </w:ins>
          </w:p>
        </w:tc>
      </w:tr>
    </w:tbl>
    <w:p w:rsidR="007A34E0" w:rsidRPr="007A34E0" w:rsidRDefault="007A34E0" w:rsidP="007A34E0">
      <w:pPr>
        <w:rPr>
          <w:ins w:id="1619" w:author="Bo Liu_rev, CTC" w:date="2021-02-09T14:17:00Z"/>
          <w:rFonts w:ascii="Calibri" w:hAnsi="Calibri"/>
          <w:sz w:val="22"/>
          <w:szCs w:val="22"/>
          <w:lang w:eastAsia="zh-CN"/>
        </w:rPr>
      </w:pPr>
    </w:p>
    <w:p w:rsidR="007A34E0" w:rsidRDefault="007A34E0" w:rsidP="007A34E0">
      <w:pPr>
        <w:pStyle w:val="3"/>
        <w:tabs>
          <w:tab w:val="left" w:pos="0"/>
        </w:tabs>
        <w:ind w:left="0" w:firstLine="0"/>
        <w:rPr>
          <w:ins w:id="1620" w:author="Bo Liu_rev, CTC" w:date="2021-02-09T14:17:00Z"/>
          <w:rFonts w:cs="Arial"/>
          <w:lang w:eastAsia="zh-CN"/>
        </w:rPr>
      </w:pPr>
      <w:bookmarkStart w:id="1621" w:name="_Toc64892782"/>
      <w:ins w:id="1622" w:author="Bo Liu_rev, CTC" w:date="2021-02-09T14:17:00Z">
        <w:r>
          <w:rPr>
            <w:rFonts w:cs="Arial"/>
            <w:lang w:eastAsia="zh-CN"/>
          </w:rPr>
          <w:t>5.</w:t>
        </w:r>
      </w:ins>
      <w:ins w:id="1623" w:author="Bo Liu_rev, CTC" w:date="2021-02-09T15:43:00Z">
        <w:r w:rsidR="0026420B">
          <w:rPr>
            <w:rFonts w:cs="Arial" w:hint="eastAsia"/>
            <w:lang w:eastAsia="zh-CN"/>
          </w:rPr>
          <w:t>7</w:t>
        </w:r>
      </w:ins>
      <w:ins w:id="1624" w:author="Bo Liu_rev, CTC" w:date="2021-02-09T14:17:00Z">
        <w:r>
          <w:rPr>
            <w:rFonts w:cs="Arial"/>
            <w:lang w:eastAsia="zh-CN"/>
          </w:rPr>
          <w:t>.2</w:t>
        </w:r>
        <w:r>
          <w:rPr>
            <w:rFonts w:cs="Arial"/>
            <w:lang w:eastAsia="zh-CN"/>
          </w:rPr>
          <w:tab/>
        </w:r>
        <w:r>
          <w:rPr>
            <w:rFonts w:cs="Arial"/>
            <w:lang w:val="en-US" w:eastAsia="zh-CN"/>
          </w:rPr>
          <w:t>Maximum output power</w:t>
        </w:r>
        <w:bookmarkEnd w:id="1621"/>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ins w:id="1625" w:author="Bo Liu_rev, CTC" w:date="2021-02-09T14:17:00Z"/>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26" w:author="Bo Liu_rev, CTC" w:date="2021-02-09T14:17:00Z"/>
                <w:b/>
                <w:szCs w:val="18"/>
                <w:lang w:val="en-US" w:eastAsia="zh-CN"/>
              </w:rPr>
            </w:pPr>
            <w:ins w:id="1627" w:author="Bo Liu_rev, CTC" w:date="2021-02-09T14:17: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28" w:author="Bo Liu_rev, CTC" w:date="2021-02-09T14:17:00Z"/>
                <w:b/>
                <w:szCs w:val="18"/>
                <w:lang w:val="en-US" w:eastAsia="zh-CN"/>
              </w:rPr>
            </w:pPr>
            <w:ins w:id="1629" w:author="Bo Liu_rev, CTC" w:date="2021-02-09T14:17:00Z">
              <w:r>
                <w:rPr>
                  <w:b/>
                  <w:szCs w:val="18"/>
                  <w:lang w:val="en-US" w:eastAsia="zh-CN"/>
                </w:rPr>
                <w:t>Power class 2 cases for CA_n66A-n77A</w:t>
              </w:r>
            </w:ins>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30" w:author="Bo Liu_rev, CTC" w:date="2021-02-09T14:17:00Z"/>
                <w:b/>
                <w:szCs w:val="18"/>
                <w:lang w:val="en-US" w:eastAsia="zh-CN"/>
              </w:rPr>
            </w:pPr>
            <w:ins w:id="1631" w:author="Bo Liu_rev, CTC" w:date="2021-02-09T14:17: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32" w:author="Bo Liu_rev, CTC" w:date="2021-02-09T14:17:00Z"/>
                <w:b/>
                <w:szCs w:val="18"/>
                <w:lang w:val="en-US" w:eastAsia="zh-CN"/>
              </w:rPr>
            </w:pPr>
            <w:ins w:id="1633" w:author="Bo Liu_rev, CTC" w:date="2021-02-09T14:17:00Z">
              <w:r>
                <w:rPr>
                  <w:b/>
                  <w:szCs w:val="18"/>
                  <w:lang w:val="en-US" w:eastAsia="zh-CN"/>
                </w:rPr>
                <w:t>Carrier n66 power class</w:t>
              </w:r>
            </w:ins>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34" w:author="Bo Liu_rev, CTC" w:date="2021-02-09T14:17:00Z"/>
                <w:b/>
                <w:szCs w:val="18"/>
                <w:lang w:val="en-US" w:eastAsia="zh-CN"/>
              </w:rPr>
            </w:pPr>
            <w:ins w:id="1635" w:author="Bo Liu_rev, CTC" w:date="2021-02-09T14:17:00Z">
              <w:r>
                <w:rPr>
                  <w:b/>
                  <w:szCs w:val="18"/>
                  <w:lang w:val="en-US" w:eastAsia="zh-CN"/>
                </w:rPr>
                <w:t>Carrier n77 power class</w:t>
              </w:r>
            </w:ins>
          </w:p>
        </w:tc>
      </w:tr>
      <w:tr w:rsidR="007A34E0" w:rsidTr="007A34E0">
        <w:trPr>
          <w:trHeight w:val="260"/>
          <w:jc w:val="center"/>
          <w:ins w:id="1636" w:author="Bo Liu_rev, CTC" w:date="2021-02-09T14:17: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ins w:id="1637" w:author="Bo Liu_rev, CTC" w:date="2021-02-09T14:17:00Z"/>
                <w:b/>
                <w:szCs w:val="18"/>
                <w:lang w:val="en-US" w:eastAsia="zh-CN"/>
              </w:rPr>
            </w:pPr>
            <w:ins w:id="1638" w:author="Bo Liu_rev, CTC" w:date="2021-02-09T14:17:00Z">
              <w:r>
                <w:t>CA_n66A-n77A</w:t>
              </w:r>
            </w:ins>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39" w:author="Bo Liu_rev, CTC" w:date="2021-02-09T14:17:00Z"/>
                <w:b/>
                <w:szCs w:val="18"/>
                <w:lang w:val="en-US" w:eastAsia="zh-CN"/>
              </w:rPr>
            </w:pPr>
            <w:ins w:id="1640" w:author="Bo Liu_rev, CTC" w:date="2021-02-09T14:17:00Z">
              <w:r>
                <w:t>Case a</w:t>
              </w:r>
            </w:ins>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41" w:author="Bo Liu_rev, CTC" w:date="2021-02-09T14:17:00Z"/>
                <w:b/>
                <w:szCs w:val="18"/>
                <w:lang w:val="en-US" w:eastAsia="zh-CN"/>
              </w:rPr>
            </w:pPr>
            <w:ins w:id="1642" w:author="Bo Liu_rev, CTC" w:date="2021-02-09T14:17:00Z">
              <w:r>
                <w:t>26dBm</w:t>
              </w:r>
            </w:ins>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43" w:author="Bo Liu_rev, CTC" w:date="2021-02-09T14:17:00Z"/>
                <w:b/>
                <w:szCs w:val="18"/>
                <w:lang w:val="en-US" w:eastAsia="zh-CN"/>
              </w:rPr>
            </w:pPr>
            <w:ins w:id="1644" w:author="Bo Liu_rev, CTC" w:date="2021-02-09T14:17:00Z">
              <w:r>
                <w:t>23dBm</w:t>
              </w:r>
            </w:ins>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45" w:author="Bo Liu_rev, CTC" w:date="2021-02-09T14:17:00Z"/>
                <w:b/>
                <w:szCs w:val="18"/>
                <w:lang w:val="en-US" w:eastAsia="zh-CN"/>
              </w:rPr>
            </w:pPr>
            <w:ins w:id="1646" w:author="Bo Liu_rev, CTC" w:date="2021-02-09T14:17:00Z">
              <w:r>
                <w:t>23dBm</w:t>
              </w:r>
            </w:ins>
          </w:p>
        </w:tc>
      </w:tr>
      <w:tr w:rsidR="007A34E0" w:rsidTr="007A34E0">
        <w:trPr>
          <w:trHeight w:val="192"/>
          <w:jc w:val="center"/>
          <w:ins w:id="1647" w:author="Bo Liu_rev, CTC" w:date="2021-02-09T14: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ins w:id="1648" w:author="Bo Liu_rev, CTC" w:date="2021-02-09T14:17: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49" w:author="Bo Liu_rev, CTC" w:date="2021-02-09T14:17:00Z"/>
              </w:rPr>
            </w:pPr>
            <w:ins w:id="1650" w:author="Bo Liu_rev, CTC" w:date="2021-02-09T14:17:00Z">
              <w:r>
                <w:t>Case b</w:t>
              </w:r>
            </w:ins>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51" w:author="Bo Liu_rev, CTC" w:date="2021-02-09T14:17:00Z"/>
              </w:rPr>
            </w:pPr>
            <w:ins w:id="1652" w:author="Bo Liu_rev, CTC" w:date="2021-02-09T14:17:00Z">
              <w:r>
                <w:t>26dBm</w:t>
              </w:r>
            </w:ins>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53" w:author="Bo Liu_rev, CTC" w:date="2021-02-09T14:17:00Z"/>
              </w:rPr>
            </w:pPr>
            <w:ins w:id="1654" w:author="Bo Liu_rev, CTC" w:date="2021-02-09T14:17:00Z">
              <w:r>
                <w:t>23dBm</w:t>
              </w:r>
            </w:ins>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ins w:id="1655" w:author="Bo Liu_rev, CTC" w:date="2021-02-09T14:17:00Z"/>
              </w:rPr>
            </w:pPr>
            <w:ins w:id="1656" w:author="Bo Liu_rev, CTC" w:date="2021-02-09T14:17:00Z">
              <w:r>
                <w:t>26dBm</w:t>
              </w:r>
            </w:ins>
          </w:p>
        </w:tc>
      </w:tr>
    </w:tbl>
    <w:p w:rsidR="007A34E0" w:rsidRDefault="007A34E0" w:rsidP="007A34E0">
      <w:pPr>
        <w:pStyle w:val="TH"/>
        <w:jc w:val="left"/>
        <w:rPr>
          <w:ins w:id="1657" w:author="Bo Liu_rev, CTC" w:date="2021-02-09T14:17:00Z"/>
          <w:rFonts w:ascii="Times New Roman" w:eastAsia="宋体" w:hAnsi="Times New Roman"/>
          <w:b w:val="0"/>
          <w:bCs/>
          <w:iCs/>
          <w:lang w:val="en-US" w:eastAsia="zh-CN"/>
        </w:rPr>
      </w:pPr>
      <w:ins w:id="1658" w:author="Bo Liu_rev, CTC" w:date="2021-02-09T14:17: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7A34E0" w:rsidRPr="007A34E0" w:rsidRDefault="007A34E0" w:rsidP="007A34E0">
      <w:pPr>
        <w:rPr>
          <w:ins w:id="1659" w:author="Bo Liu_rev, CTC" w:date="2021-02-09T14:17:00Z"/>
          <w:rFonts w:ascii="Arial" w:eastAsia="宋体" w:hAnsi="Arial" w:cs="Arial"/>
          <w:sz w:val="18"/>
          <w:lang w:val="en-US" w:eastAsia="zh-CN"/>
        </w:rPr>
      </w:pPr>
    </w:p>
    <w:p w:rsidR="007A34E0" w:rsidRDefault="007A34E0" w:rsidP="007A34E0">
      <w:pPr>
        <w:pStyle w:val="3"/>
        <w:tabs>
          <w:tab w:val="left" w:pos="0"/>
        </w:tabs>
        <w:ind w:left="0" w:firstLine="0"/>
        <w:rPr>
          <w:ins w:id="1660" w:author="Bo Liu_rev, CTC" w:date="2021-02-09T14:17:00Z"/>
          <w:rFonts w:cs="Arial"/>
          <w:lang w:eastAsia="zh-CN"/>
        </w:rPr>
      </w:pPr>
      <w:bookmarkStart w:id="1661" w:name="_Toc64892783"/>
      <w:ins w:id="1662" w:author="Bo Liu_rev, CTC" w:date="2021-02-09T14:17:00Z">
        <w:r>
          <w:rPr>
            <w:rFonts w:cs="Arial"/>
          </w:rPr>
          <w:t>5.</w:t>
        </w:r>
      </w:ins>
      <w:ins w:id="1663" w:author="Bo Liu_rev, CTC" w:date="2021-02-09T15:43:00Z">
        <w:r w:rsidR="0026420B">
          <w:rPr>
            <w:rFonts w:cs="Arial" w:hint="eastAsia"/>
            <w:lang w:eastAsia="zh-CN"/>
          </w:rPr>
          <w:t>7</w:t>
        </w:r>
      </w:ins>
      <w:ins w:id="1664" w:author="Bo Liu_rev, CTC" w:date="2021-02-09T14:17:00Z">
        <w:r>
          <w:rPr>
            <w:rFonts w:cs="Arial"/>
          </w:rPr>
          <w:t>.</w:t>
        </w:r>
        <w:r>
          <w:rPr>
            <w:rFonts w:cs="Arial"/>
            <w:lang w:eastAsia="zh-CN"/>
          </w:rPr>
          <w:t>3</w:t>
        </w:r>
        <w:r>
          <w:rPr>
            <w:rFonts w:cs="Arial"/>
            <w:sz w:val="22"/>
            <w:szCs w:val="22"/>
            <w:lang w:eastAsia="sv-SE"/>
          </w:rPr>
          <w:tab/>
        </w:r>
        <w:r>
          <w:rPr>
            <w:rFonts w:cs="Arial"/>
            <w:lang w:eastAsia="ja-JP"/>
          </w:rPr>
          <w:t>REFSENS requirements</w:t>
        </w:r>
        <w:bookmarkEnd w:id="1661"/>
      </w:ins>
    </w:p>
    <w:p w:rsidR="007A34E0" w:rsidRDefault="007A34E0" w:rsidP="007A34E0">
      <w:pPr>
        <w:pStyle w:val="aa"/>
        <w:rPr>
          <w:ins w:id="1665" w:author="Bo Liu_rev, CTC" w:date="2021-02-09T14:17:00Z"/>
          <w:rFonts w:ascii="Times New Roman" w:hAnsi="Times New Roman"/>
          <w:sz w:val="20"/>
          <w:szCs w:val="20"/>
        </w:rPr>
      </w:pPr>
      <w:ins w:id="1666" w:author="Bo Liu_rev, CTC" w:date="2021-02-09T14:17:00Z">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ins>
    </w:p>
    <w:p w:rsidR="007A34E0" w:rsidRDefault="007A34E0" w:rsidP="007A34E0">
      <w:pPr>
        <w:pStyle w:val="aa"/>
        <w:rPr>
          <w:ins w:id="1667" w:author="Bo Liu_rev, CTC" w:date="2021-02-09T14:17:00Z"/>
          <w:rFonts w:ascii="Arial" w:hAnsi="Arial" w:cs="Arial"/>
          <w:sz w:val="20"/>
          <w:szCs w:val="20"/>
        </w:rPr>
      </w:pPr>
    </w:p>
    <w:p w:rsidR="007A34E0" w:rsidRDefault="007A34E0" w:rsidP="007A34E0">
      <w:pPr>
        <w:pStyle w:val="4"/>
        <w:tabs>
          <w:tab w:val="left" w:pos="0"/>
        </w:tabs>
        <w:ind w:left="0" w:firstLine="0"/>
        <w:rPr>
          <w:ins w:id="1668" w:author="Bo Liu_rev, CTC" w:date="2021-02-09T14:17:00Z"/>
          <w:rFonts w:cs="Arial"/>
          <w:szCs w:val="28"/>
          <w:lang w:eastAsia="zh-CN"/>
        </w:rPr>
      </w:pPr>
      <w:bookmarkStart w:id="1669" w:name="_Toc64892784"/>
      <w:ins w:id="1670" w:author="Bo Liu_rev, CTC" w:date="2021-02-09T14:17:00Z">
        <w:r>
          <w:rPr>
            <w:rFonts w:cs="Arial"/>
          </w:rPr>
          <w:t>5.</w:t>
        </w:r>
      </w:ins>
      <w:ins w:id="1671" w:author="Bo Liu_rev, CTC" w:date="2021-02-09T15:43:00Z">
        <w:r w:rsidR="0026420B">
          <w:rPr>
            <w:rFonts w:cs="Arial" w:hint="eastAsia"/>
            <w:lang w:eastAsia="zh-CN"/>
          </w:rPr>
          <w:t>7</w:t>
        </w:r>
      </w:ins>
      <w:ins w:id="1672" w:author="Bo Liu_rev, CTC" w:date="2021-02-09T14:17:00Z">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669"/>
      </w:ins>
    </w:p>
    <w:p w:rsidR="007A34E0" w:rsidRDefault="007A34E0" w:rsidP="007A34E0">
      <w:pPr>
        <w:rPr>
          <w:ins w:id="1673" w:author="Bo Liu_rev, CTC" w:date="2021-02-09T14:17:00Z"/>
          <w:iCs/>
          <w:lang w:eastAsia="zh-CN"/>
        </w:rPr>
      </w:pPr>
      <w:ins w:id="1674" w:author="Bo Liu_rev, CTC" w:date="2021-02-09T14:17:00Z">
        <w:r>
          <w:rPr>
            <w:iCs/>
            <w:lang w:eastAsia="zh-CN"/>
          </w:rPr>
          <w:t>The additional MSD due to intermodulation for PC2 CA_n66A-n77A are defined in table 5.</w:t>
        </w:r>
      </w:ins>
      <w:ins w:id="1675" w:author="Bo Liu_rev, CTC" w:date="2021-02-09T15:43:00Z">
        <w:r w:rsidR="0026420B">
          <w:rPr>
            <w:rFonts w:hint="eastAsia"/>
            <w:iCs/>
            <w:lang w:eastAsia="zh-CN"/>
          </w:rPr>
          <w:t>7</w:t>
        </w:r>
      </w:ins>
      <w:ins w:id="1676" w:author="Bo Liu_rev, CTC" w:date="2021-02-09T14:17:00Z">
        <w:r>
          <w:rPr>
            <w:iCs/>
            <w:lang w:eastAsia="zh-CN"/>
          </w:rPr>
          <w:t>.3.1-1.</w:t>
        </w:r>
      </w:ins>
    </w:p>
    <w:p w:rsidR="007A34E0" w:rsidRDefault="007A34E0" w:rsidP="007A34E0">
      <w:pPr>
        <w:pStyle w:val="TH"/>
        <w:rPr>
          <w:ins w:id="1677" w:author="Bo Liu_rev, CTC" w:date="2021-02-09T14:17:00Z"/>
          <w:rFonts w:cs="Arial"/>
          <w:sz w:val="22"/>
        </w:rPr>
      </w:pPr>
      <w:ins w:id="1678" w:author="Bo Liu_rev, CTC" w:date="2021-02-09T14:17:00Z">
        <w:r>
          <w:t>Table 5.</w:t>
        </w:r>
      </w:ins>
      <w:ins w:id="1679" w:author="Bo Liu_rev, CTC" w:date="2021-02-09T15:43:00Z">
        <w:r w:rsidR="0026420B">
          <w:rPr>
            <w:rFonts w:hint="eastAsia"/>
            <w:lang w:eastAsia="zh-CN"/>
          </w:rPr>
          <w:t>7</w:t>
        </w:r>
      </w:ins>
      <w:ins w:id="1680" w:author="Bo Liu_rev, CTC" w:date="2021-02-09T14:17:00Z">
        <w:r>
          <w:t>.3</w:t>
        </w:r>
        <w:r>
          <w:rPr>
            <w:lang w:eastAsia="zh-CN"/>
          </w:rPr>
          <w:t>.1</w:t>
        </w:r>
        <w:r>
          <w:t xml:space="preserve">-1: MSD test points for PCell due to dual uplink operation for </w:t>
        </w:r>
        <w:r>
          <w:rPr>
            <w:lang w:val="en-US" w:eastAsia="zh-CN"/>
          </w:rPr>
          <w:t>PC2 NR CA</w:t>
        </w:r>
        <w:r>
          <w:t xml:space="preserve"> in NR FR1 (two bands)</w:t>
        </w:r>
      </w:ins>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ins w:id="1681" w:author="Bo Liu_rev, CTC" w:date="2021-02-09T14:17:00Z"/>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ins w:id="1682" w:author="Bo Liu_rev, CTC" w:date="2021-02-09T14:17:00Z"/>
                <w:rFonts w:ascii="Arial" w:hAnsi="Arial" w:cs="Arial"/>
                <w:b/>
                <w:bCs/>
                <w:color w:val="000000"/>
                <w:sz w:val="18"/>
                <w:szCs w:val="18"/>
              </w:rPr>
            </w:pPr>
            <w:ins w:id="1683" w:author="Bo Liu_rev, CTC" w:date="2021-02-09T14:17:00Z">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ins>
          </w:p>
        </w:tc>
      </w:tr>
      <w:tr w:rsidR="007A34E0" w:rsidTr="00B67D34">
        <w:trPr>
          <w:trHeight w:val="530"/>
          <w:jc w:val="center"/>
          <w:ins w:id="1684" w:author="Bo Liu_rev, CTC" w:date="2021-02-09T14:17:00Z"/>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ins w:id="1685" w:author="Bo Liu_rev, CTC" w:date="2021-02-09T14:17:00Z"/>
                <w:rFonts w:ascii="Arial" w:hAnsi="Arial" w:cs="Arial"/>
                <w:b/>
                <w:bCs/>
                <w:color w:val="000000"/>
                <w:sz w:val="18"/>
                <w:szCs w:val="18"/>
              </w:rPr>
            </w:pPr>
            <w:ins w:id="1686" w:author="Bo Liu_rev, CTC" w:date="2021-02-09T14:17:00Z">
              <w:r>
                <w:rPr>
                  <w:rFonts w:ascii="Arial" w:hAnsi="Arial" w:cs="Arial"/>
                  <w:b/>
                  <w:bCs/>
                  <w:color w:val="000000"/>
                  <w:sz w:val="18"/>
                  <w:szCs w:val="18"/>
                  <w:lang w:eastAsia="ja-JP"/>
                </w:rPr>
                <w:t>NR CA</w:t>
              </w:r>
            </w:ins>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687" w:author="Bo Liu_rev, CTC" w:date="2021-02-09T14:17:00Z"/>
                <w:rFonts w:ascii="Arial" w:hAnsi="Arial" w:cs="Arial"/>
                <w:b/>
                <w:bCs/>
                <w:color w:val="000000"/>
                <w:sz w:val="18"/>
                <w:szCs w:val="18"/>
              </w:rPr>
            </w:pPr>
            <w:ins w:id="1688" w:author="Bo Liu_rev, CTC" w:date="2021-02-09T14:17:00Z">
              <w:r>
                <w:rPr>
                  <w:rFonts w:ascii="Arial" w:hAnsi="Arial" w:cs="Arial"/>
                  <w:b/>
                  <w:bCs/>
                  <w:color w:val="000000"/>
                  <w:sz w:val="18"/>
                  <w:szCs w:val="18"/>
                  <w:lang w:eastAsia="ja-JP"/>
                </w:rPr>
                <w:t>NR band</w:t>
              </w:r>
            </w:ins>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ins w:id="1689" w:author="Bo Liu_rev, CTC" w:date="2021-02-09T14:17:00Z"/>
                <w:rFonts w:ascii="Arial" w:hAnsi="Arial" w:cs="Arial"/>
                <w:b/>
                <w:bCs/>
                <w:color w:val="000000"/>
                <w:sz w:val="18"/>
                <w:szCs w:val="18"/>
              </w:rPr>
            </w:pPr>
            <w:ins w:id="1690" w:author="Bo Liu_rev, CTC" w:date="2021-02-09T14:17: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ins w:id="1691" w:author="Bo Liu_rev, CTC" w:date="2021-02-09T14:17:00Z"/>
                <w:rFonts w:ascii="Arial" w:hAnsi="Arial" w:cs="Arial"/>
                <w:b/>
                <w:bCs/>
                <w:color w:val="000000"/>
                <w:sz w:val="18"/>
                <w:szCs w:val="18"/>
              </w:rPr>
            </w:pPr>
            <w:ins w:id="1692" w:author="Bo Liu_rev, CTC" w:date="2021-02-09T14:17:00Z">
              <w:r>
                <w:rPr>
                  <w:rFonts w:ascii="Arial" w:hAnsi="Arial" w:cs="Arial"/>
                  <w:b/>
                  <w:bCs/>
                  <w:color w:val="000000"/>
                  <w:sz w:val="18"/>
                  <w:szCs w:val="18"/>
                </w:rPr>
                <w:t>UL/DL BW</w:t>
              </w:r>
            </w:ins>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ins w:id="1693" w:author="Bo Liu_rev, CTC" w:date="2021-02-09T14:17:00Z"/>
                <w:rFonts w:ascii="Arial" w:hAnsi="Arial" w:cs="Arial"/>
                <w:b/>
                <w:bCs/>
                <w:color w:val="000000"/>
                <w:sz w:val="18"/>
                <w:szCs w:val="18"/>
              </w:rPr>
            </w:pPr>
            <w:ins w:id="1694" w:author="Bo Liu_rev, CTC" w:date="2021-02-09T14:17:00Z">
              <w:r>
                <w:rPr>
                  <w:rFonts w:ascii="Arial" w:hAnsi="Arial" w:cs="Arial"/>
                  <w:b/>
                  <w:bCs/>
                  <w:color w:val="000000"/>
                  <w:sz w:val="18"/>
                  <w:szCs w:val="18"/>
                </w:rPr>
                <w:t>UL</w:t>
              </w:r>
            </w:ins>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695" w:author="Bo Liu_rev, CTC" w:date="2021-02-09T14:17:00Z"/>
                <w:rFonts w:ascii="Arial" w:hAnsi="Arial" w:cs="Arial"/>
                <w:b/>
                <w:bCs/>
                <w:color w:val="000000"/>
                <w:sz w:val="18"/>
                <w:szCs w:val="18"/>
              </w:rPr>
            </w:pPr>
            <w:ins w:id="1696" w:author="Bo Liu_rev, CTC" w:date="2021-02-09T14:17:00Z">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ins>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ins w:id="1697" w:author="Bo Liu_rev, CTC" w:date="2021-02-09T14:17:00Z"/>
                <w:rFonts w:ascii="Arial" w:hAnsi="Arial" w:cs="Arial"/>
                <w:b/>
                <w:bCs/>
                <w:color w:val="000000"/>
                <w:sz w:val="18"/>
                <w:szCs w:val="18"/>
              </w:rPr>
            </w:pPr>
            <w:ins w:id="1698" w:author="Bo Liu_rev, CTC" w:date="2021-02-09T14:17:00Z">
              <w:r>
                <w:rPr>
                  <w:rFonts w:ascii="Arial" w:hAnsi="Arial" w:cs="Arial"/>
                  <w:b/>
                  <w:bCs/>
                  <w:color w:val="000000"/>
                  <w:sz w:val="18"/>
                  <w:szCs w:val="18"/>
                </w:rPr>
                <w:t>MSD for PC2</w:t>
              </w:r>
            </w:ins>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699" w:author="Bo Liu_rev, CTC" w:date="2021-02-09T14:17:00Z"/>
                <w:rFonts w:ascii="Arial" w:hAnsi="Arial" w:cs="Arial"/>
                <w:b/>
                <w:bCs/>
                <w:color w:val="000000"/>
                <w:sz w:val="18"/>
                <w:szCs w:val="18"/>
              </w:rPr>
            </w:pPr>
            <w:ins w:id="1700" w:author="Bo Liu_rev, CTC" w:date="2021-02-09T14:17:00Z">
              <w:r>
                <w:rPr>
                  <w:rFonts w:ascii="Arial" w:hAnsi="Arial" w:cs="Arial"/>
                  <w:b/>
                  <w:bCs/>
                  <w:color w:val="000000"/>
                  <w:sz w:val="18"/>
                  <w:szCs w:val="18"/>
                </w:rPr>
                <w:t>Duplex mode</w:t>
              </w:r>
            </w:ins>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ins w:id="1701" w:author="Bo Liu_rev, CTC" w:date="2021-02-09T14:17:00Z"/>
                <w:rFonts w:ascii="Arial" w:hAnsi="Arial" w:cs="Arial"/>
                <w:b/>
                <w:bCs/>
                <w:color w:val="000000"/>
                <w:sz w:val="18"/>
                <w:szCs w:val="18"/>
              </w:rPr>
            </w:pPr>
            <w:ins w:id="1702" w:author="Bo Liu_rev, CTC" w:date="2021-02-09T14:17:00Z">
              <w:r>
                <w:rPr>
                  <w:rFonts w:ascii="Arial" w:hAnsi="Arial" w:cs="Arial"/>
                  <w:b/>
                  <w:bCs/>
                  <w:color w:val="000000"/>
                  <w:sz w:val="18"/>
                  <w:szCs w:val="18"/>
                </w:rPr>
                <w:t>Source of IMD</w:t>
              </w:r>
            </w:ins>
          </w:p>
        </w:tc>
      </w:tr>
      <w:tr w:rsidR="007A34E0" w:rsidTr="00B67D34">
        <w:trPr>
          <w:trHeight w:val="300"/>
          <w:jc w:val="center"/>
          <w:ins w:id="1703" w:author="Bo Liu_rev, CTC" w:date="2021-02-09T14:17:00Z"/>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04" w:author="Bo Liu_rev, CTC" w:date="2021-02-09T14:17:00Z"/>
                <w:rFonts w:ascii="Arial" w:hAnsi="Arial" w:cs="Arial"/>
                <w:b/>
                <w:bCs/>
                <w:color w:val="000000"/>
                <w:sz w:val="18"/>
                <w:szCs w:val="18"/>
              </w:rPr>
            </w:pPr>
            <w:ins w:id="1705" w:author="Bo Liu_rev, CTC" w:date="2021-02-09T14:17:00Z">
              <w:r>
                <w:rPr>
                  <w:rFonts w:ascii="Arial" w:hAnsi="Arial" w:cs="Arial"/>
                  <w:b/>
                  <w:bCs/>
                  <w:color w:val="000000"/>
                  <w:sz w:val="18"/>
                  <w:szCs w:val="18"/>
                </w:rPr>
                <w:t>Configuration</w:t>
              </w:r>
            </w:ins>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ins w:id="1706" w:author="Bo Liu_rev, CTC" w:date="2021-02-09T14:17:00Z"/>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07" w:author="Bo Liu_rev, CTC" w:date="2021-02-09T14:17:00Z"/>
                <w:rFonts w:ascii="Arial" w:hAnsi="Arial" w:cs="Arial"/>
                <w:b/>
                <w:bCs/>
                <w:color w:val="000000"/>
                <w:sz w:val="18"/>
                <w:szCs w:val="18"/>
              </w:rPr>
            </w:pPr>
            <w:ins w:id="1708" w:author="Bo Liu_rev, CTC" w:date="2021-02-09T14:17:00Z">
              <w:r>
                <w:rPr>
                  <w:rFonts w:ascii="Arial" w:hAnsi="Arial" w:cs="Arial"/>
                  <w:b/>
                  <w:bCs/>
                  <w:color w:val="000000"/>
                  <w:sz w:val="18"/>
                  <w:szCs w:val="18"/>
                </w:rPr>
                <w:t>(MHz)</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09" w:author="Bo Liu_rev, CTC" w:date="2021-02-09T14:17:00Z"/>
                <w:rFonts w:ascii="Arial" w:hAnsi="Arial" w:cs="Arial"/>
                <w:b/>
                <w:bCs/>
                <w:color w:val="000000"/>
                <w:sz w:val="18"/>
                <w:szCs w:val="18"/>
              </w:rPr>
            </w:pPr>
            <w:ins w:id="1710" w:author="Bo Liu_rev, CTC" w:date="2021-02-09T14:17:00Z">
              <w:r>
                <w:rPr>
                  <w:rFonts w:ascii="Arial" w:hAnsi="Arial" w:cs="Arial"/>
                  <w:b/>
                  <w:bCs/>
                  <w:color w:val="000000"/>
                  <w:sz w:val="18"/>
                  <w:szCs w:val="18"/>
                </w:rPr>
                <w:t>(MHz)</w:t>
              </w:r>
            </w:ins>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11" w:author="Bo Liu_rev, CTC" w:date="2021-02-09T14:17:00Z"/>
                <w:rFonts w:ascii="Arial" w:hAnsi="Arial" w:cs="Arial"/>
                <w:b/>
                <w:bCs/>
                <w:color w:val="000000"/>
                <w:sz w:val="18"/>
                <w:szCs w:val="18"/>
              </w:rPr>
            </w:pPr>
            <w:ins w:id="1712" w:author="Bo Liu_rev, CTC" w:date="2021-02-09T14:17:00Z">
              <w:r>
                <w:rPr>
                  <w:rFonts w:ascii="Arial" w:hAnsi="Arial" w:cs="Arial"/>
                  <w:b/>
                  <w:bCs/>
                  <w:color w:val="000000"/>
                  <w:sz w:val="18"/>
                  <w:szCs w:val="18"/>
                </w:rPr>
                <w:t>C</w:t>
              </w:r>
              <w:r>
                <w:rPr>
                  <w:rFonts w:ascii="Arial" w:hAnsi="Arial" w:cs="Arial"/>
                  <w:b/>
                  <w:bCs/>
                  <w:color w:val="000000"/>
                  <w:sz w:val="18"/>
                  <w:szCs w:val="18"/>
                  <w:vertAlign w:val="subscript"/>
                </w:rPr>
                <w:t>LRB</w:t>
              </w:r>
            </w:ins>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ins w:id="1713" w:author="Bo Liu_rev, CTC" w:date="2021-02-09T14:17:00Z"/>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14" w:author="Bo Liu_rev, CTC" w:date="2021-02-09T14:17:00Z"/>
                <w:rFonts w:ascii="Arial" w:hAnsi="Arial" w:cs="Arial"/>
                <w:b/>
                <w:bCs/>
                <w:color w:val="000000"/>
                <w:sz w:val="18"/>
                <w:szCs w:val="18"/>
              </w:rPr>
            </w:pPr>
            <w:ins w:id="1715" w:author="Bo Liu_rev, CTC" w:date="2021-02-09T14:17:00Z">
              <w:r>
                <w:rPr>
                  <w:rFonts w:ascii="Arial" w:hAnsi="Arial" w:cs="Arial"/>
                  <w:b/>
                  <w:bCs/>
                  <w:color w:val="000000"/>
                  <w:sz w:val="18"/>
                  <w:szCs w:val="18"/>
                </w:rPr>
                <w:t>(dB)</w:t>
              </w:r>
            </w:ins>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ins w:id="1716" w:author="Bo Liu_rev, CTC" w:date="2021-02-09T14:17:00Z"/>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ins w:id="1717" w:author="Bo Liu_rev, CTC" w:date="2021-02-09T14:17:00Z"/>
                <w:rFonts w:ascii="Arial" w:hAnsi="Arial" w:cs="Arial"/>
                <w:b/>
                <w:bCs/>
                <w:color w:val="000000"/>
                <w:sz w:val="18"/>
                <w:szCs w:val="18"/>
              </w:rPr>
            </w:pPr>
          </w:p>
        </w:tc>
      </w:tr>
      <w:tr w:rsidR="007A34E0" w:rsidTr="00B67D34">
        <w:trPr>
          <w:trHeight w:val="300"/>
          <w:jc w:val="center"/>
          <w:ins w:id="1718" w:author="Bo Liu_rev, CTC" w:date="2021-02-09T14:17:00Z"/>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ins w:id="1719" w:author="Bo Liu_rev, CTC" w:date="2021-02-09T14:17:00Z"/>
                <w:rFonts w:ascii="Arial" w:hAnsi="Arial" w:cs="Arial"/>
                <w:sz w:val="18"/>
                <w:szCs w:val="18"/>
              </w:rPr>
            </w:pPr>
            <w:ins w:id="1720" w:author="Bo Liu_rev, CTC" w:date="2021-02-09T14:17:00Z">
              <w:r>
                <w:rPr>
                  <w:rFonts w:ascii="Arial" w:hAnsi="Arial" w:cs="Arial"/>
                  <w:sz w:val="18"/>
                  <w:szCs w:val="18"/>
                </w:rPr>
                <w:t>CA_n66A-n77A</w:t>
              </w:r>
            </w:ins>
          </w:p>
          <w:p w:rsidR="007A34E0" w:rsidRDefault="007A34E0">
            <w:pPr>
              <w:pStyle w:val="aa"/>
              <w:spacing w:line="256" w:lineRule="auto"/>
              <w:jc w:val="center"/>
              <w:rPr>
                <w:ins w:id="1721" w:author="Bo Liu_rev, CTC" w:date="2021-02-09T14:17:00Z"/>
                <w:rFonts w:ascii="Arial" w:hAnsi="Arial" w:cs="Arial"/>
                <w:sz w:val="18"/>
                <w:szCs w:val="18"/>
              </w:rPr>
            </w:pPr>
            <w:ins w:id="1722" w:author="Bo Liu_rev, CTC" w:date="2021-02-09T14:17:00Z">
              <w:r>
                <w:rPr>
                  <w:rFonts w:ascii="Arial" w:eastAsia="Malgun Gothic" w:hAnsi="Arial" w:cs="Arial"/>
                  <w:sz w:val="18"/>
                  <w:szCs w:val="18"/>
                  <w:lang w:val="fi-FI" w:eastAsia="ko-KR"/>
                </w:rPr>
                <w:t>CA_n66A-n77(2A)</w:t>
              </w:r>
            </w:ins>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23" w:author="Bo Liu_rev, CTC" w:date="2021-02-09T14:17:00Z"/>
                <w:rFonts w:ascii="Arial" w:hAnsi="Arial" w:cs="Arial"/>
                <w:color w:val="000000"/>
                <w:sz w:val="18"/>
                <w:szCs w:val="18"/>
              </w:rPr>
            </w:pPr>
            <w:ins w:id="1724" w:author="Bo Liu_rev, CTC" w:date="2021-02-09T14:17:00Z">
              <w:r>
                <w:rPr>
                  <w:rFonts w:ascii="Arial" w:hAnsi="Arial" w:cs="Arial"/>
                  <w:color w:val="000000"/>
                  <w:sz w:val="18"/>
                  <w:szCs w:val="18"/>
                </w:rPr>
                <w:t>n66</w:t>
              </w:r>
            </w:ins>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25" w:author="Bo Liu_rev, CTC" w:date="2021-02-09T14:17:00Z"/>
                <w:rFonts w:ascii="Arial" w:hAnsi="Arial" w:cs="Arial"/>
                <w:color w:val="000000"/>
                <w:sz w:val="18"/>
                <w:szCs w:val="18"/>
              </w:rPr>
            </w:pPr>
            <w:ins w:id="1726" w:author="Bo Liu_rev, CTC" w:date="2021-02-09T14:17:00Z">
              <w:r>
                <w:rPr>
                  <w:rFonts w:ascii="Arial" w:hAnsi="Arial" w:cs="Arial"/>
                  <w:color w:val="000000"/>
                  <w:sz w:val="18"/>
                  <w:szCs w:val="18"/>
                </w:rPr>
                <w:t>1730</w:t>
              </w:r>
            </w:ins>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27" w:author="Bo Liu_rev, CTC" w:date="2021-02-09T14:17:00Z"/>
                <w:rFonts w:ascii="Arial" w:hAnsi="Arial" w:cs="Arial"/>
                <w:color w:val="000000"/>
                <w:sz w:val="18"/>
                <w:szCs w:val="18"/>
              </w:rPr>
            </w:pPr>
            <w:ins w:id="1728" w:author="Bo Liu_rev, CTC" w:date="2021-02-09T14:17:00Z">
              <w:r>
                <w:rPr>
                  <w:rFonts w:ascii="Arial" w:hAnsi="Arial" w:cs="Arial"/>
                  <w:color w:val="000000"/>
                  <w:sz w:val="18"/>
                  <w:szCs w:val="18"/>
                </w:rPr>
                <w:t>5</w:t>
              </w:r>
            </w:ins>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29" w:author="Bo Liu_rev, CTC" w:date="2021-02-09T14:17:00Z"/>
                <w:rFonts w:ascii="Arial" w:hAnsi="Arial" w:cs="Arial"/>
                <w:color w:val="000000"/>
                <w:sz w:val="18"/>
                <w:szCs w:val="18"/>
              </w:rPr>
            </w:pPr>
            <w:ins w:id="1730" w:author="Bo Liu_rev, CTC" w:date="2021-02-09T14:17:00Z">
              <w:r>
                <w:rPr>
                  <w:rFonts w:ascii="Arial" w:hAnsi="Arial" w:cs="Arial"/>
                  <w:color w:val="000000"/>
                  <w:sz w:val="18"/>
                  <w:szCs w:val="18"/>
                </w:rPr>
                <w:t>25</w:t>
              </w:r>
            </w:ins>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31" w:author="Bo Liu_rev, CTC" w:date="2021-02-09T14:17:00Z"/>
                <w:rFonts w:ascii="Arial" w:hAnsi="Arial" w:cs="Arial"/>
                <w:color w:val="000000"/>
                <w:sz w:val="18"/>
                <w:szCs w:val="18"/>
              </w:rPr>
            </w:pPr>
            <w:ins w:id="1732" w:author="Bo Liu_rev, CTC" w:date="2021-02-09T14:17:00Z">
              <w:r>
                <w:rPr>
                  <w:rFonts w:ascii="Arial" w:hAnsi="Arial" w:cs="Arial"/>
                  <w:color w:val="000000"/>
                  <w:sz w:val="18"/>
                  <w:szCs w:val="18"/>
                </w:rPr>
                <w:t>2130</w:t>
              </w:r>
            </w:ins>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ins w:id="1733" w:author="Bo Liu_rev, CTC" w:date="2021-02-09T14:17:00Z"/>
                <w:rFonts w:ascii="Arial" w:hAnsi="Arial" w:cs="Arial"/>
                <w:sz w:val="18"/>
                <w:szCs w:val="18"/>
              </w:rPr>
            </w:pPr>
            <w:ins w:id="1734" w:author="Bo Liu_rev, CTC" w:date="2021-02-09T14:17:00Z">
              <w:r>
                <w:rPr>
                  <w:rFonts w:ascii="Arial" w:hAnsi="Arial" w:cs="Arial"/>
                  <w:sz w:val="18"/>
                  <w:szCs w:val="18"/>
                </w:rPr>
                <w:t>34.33</w:t>
              </w:r>
            </w:ins>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35" w:author="Bo Liu_rev, CTC" w:date="2021-02-09T14:17:00Z"/>
                <w:rFonts w:ascii="Arial" w:hAnsi="Arial" w:cs="Arial"/>
                <w:color w:val="000000"/>
                <w:sz w:val="18"/>
                <w:szCs w:val="18"/>
              </w:rPr>
            </w:pPr>
            <w:ins w:id="1736" w:author="Bo Liu_rev, CTC" w:date="2021-02-09T14:17:00Z">
              <w:r>
                <w:rPr>
                  <w:rFonts w:ascii="Arial" w:hAnsi="Arial" w:cs="Arial"/>
                  <w:color w:val="000000"/>
                  <w:sz w:val="18"/>
                  <w:szCs w:val="18"/>
                </w:rPr>
                <w:t>FDD</w:t>
              </w:r>
            </w:ins>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ins w:id="1737" w:author="Bo Liu_rev, CTC" w:date="2021-02-09T14:17:00Z"/>
                <w:rFonts w:ascii="Arial" w:hAnsi="Arial" w:cs="Arial"/>
                <w:color w:val="000000"/>
                <w:sz w:val="18"/>
                <w:szCs w:val="18"/>
              </w:rPr>
            </w:pPr>
            <w:ins w:id="1738" w:author="Bo Liu_rev, CTC" w:date="2021-02-09T14:17:00Z">
              <w:r>
                <w:rPr>
                  <w:rFonts w:ascii="Arial" w:hAnsi="Arial" w:cs="Arial"/>
                  <w:color w:val="000000"/>
                  <w:sz w:val="18"/>
                  <w:szCs w:val="18"/>
                </w:rPr>
                <w:t>IMD2</w:t>
              </w:r>
            </w:ins>
          </w:p>
        </w:tc>
      </w:tr>
      <w:tr w:rsidR="007A34E0" w:rsidTr="00B67D34">
        <w:trPr>
          <w:trHeight w:val="300"/>
          <w:jc w:val="center"/>
          <w:ins w:id="1739" w:author="Bo Liu_rev, CTC" w:date="2021-02-09T14:17:00Z"/>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ins w:id="1740" w:author="Bo Liu_rev, CTC" w:date="2021-02-09T14:17:00Z"/>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ins w:id="1741" w:author="Bo Liu_rev, CTC" w:date="2021-02-09T14:17:00Z"/>
                <w:rFonts w:ascii="Arial" w:hAnsi="Arial" w:cs="Arial"/>
                <w:color w:val="000000"/>
                <w:sz w:val="18"/>
                <w:szCs w:val="18"/>
              </w:rPr>
            </w:pPr>
            <w:ins w:id="1742" w:author="Bo Liu_rev, CTC" w:date="2021-02-09T14:17:00Z">
              <w:r>
                <w:rPr>
                  <w:rFonts w:ascii="Arial" w:hAnsi="Arial" w:cs="Arial"/>
                  <w:color w:val="000000"/>
                  <w:sz w:val="18"/>
                  <w:szCs w:val="18"/>
                </w:rPr>
                <w:t>n77</w:t>
              </w:r>
            </w:ins>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ins w:id="1743" w:author="Bo Liu_rev, CTC" w:date="2021-02-09T14:17:00Z"/>
                <w:rFonts w:ascii="Arial" w:hAnsi="Arial" w:cs="Arial"/>
                <w:color w:val="000000"/>
                <w:sz w:val="18"/>
                <w:szCs w:val="18"/>
              </w:rPr>
            </w:pPr>
            <w:ins w:id="1744" w:author="Bo Liu_rev, CTC" w:date="2021-02-09T14:17:00Z">
              <w:r>
                <w:rPr>
                  <w:rFonts w:ascii="Arial" w:hAnsi="Arial" w:cs="Arial"/>
                  <w:color w:val="000000"/>
                  <w:sz w:val="18"/>
                  <w:szCs w:val="18"/>
                </w:rPr>
                <w:t>3860</w:t>
              </w:r>
            </w:ins>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ins w:id="1745" w:author="Bo Liu_rev, CTC" w:date="2021-02-09T14:17:00Z"/>
                <w:rFonts w:ascii="Arial" w:hAnsi="Arial" w:cs="Arial"/>
                <w:color w:val="000000"/>
                <w:sz w:val="18"/>
                <w:szCs w:val="18"/>
              </w:rPr>
            </w:pPr>
            <w:ins w:id="1746" w:author="Bo Liu_rev, CTC" w:date="2021-02-09T14:17:00Z">
              <w:r>
                <w:rPr>
                  <w:rFonts w:ascii="Arial" w:hAnsi="Arial" w:cs="Arial"/>
                  <w:color w:val="000000"/>
                  <w:sz w:val="18"/>
                  <w:szCs w:val="18"/>
                </w:rPr>
                <w:t>10</w:t>
              </w:r>
            </w:ins>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ins w:id="1747" w:author="Bo Liu_rev, CTC" w:date="2021-02-09T14:17:00Z"/>
                <w:rFonts w:ascii="Arial" w:hAnsi="Arial" w:cs="Arial"/>
                <w:color w:val="000000"/>
                <w:sz w:val="18"/>
                <w:szCs w:val="18"/>
              </w:rPr>
            </w:pPr>
            <w:ins w:id="1748" w:author="Bo Liu_rev, CTC" w:date="2021-02-09T14:17:00Z">
              <w:r>
                <w:rPr>
                  <w:rFonts w:ascii="Arial" w:hAnsi="Arial" w:cs="Arial"/>
                  <w:color w:val="000000"/>
                  <w:sz w:val="18"/>
                  <w:szCs w:val="18"/>
                </w:rPr>
                <w:t>50</w:t>
              </w:r>
            </w:ins>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ins w:id="1749" w:author="Bo Liu_rev, CTC" w:date="2021-02-09T14:17:00Z"/>
                <w:rFonts w:ascii="Arial" w:hAnsi="Arial" w:cs="Arial"/>
                <w:color w:val="000000"/>
                <w:sz w:val="18"/>
                <w:szCs w:val="18"/>
              </w:rPr>
            </w:pPr>
            <w:ins w:id="1750" w:author="Bo Liu_rev, CTC" w:date="2021-02-09T14:17:00Z">
              <w:r>
                <w:rPr>
                  <w:rFonts w:ascii="Arial" w:hAnsi="Arial" w:cs="Arial"/>
                  <w:color w:val="000000"/>
                  <w:sz w:val="18"/>
                  <w:szCs w:val="18"/>
                </w:rPr>
                <w:t>3860</w:t>
              </w:r>
            </w:ins>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ins w:id="1751" w:author="Bo Liu_rev, CTC" w:date="2021-02-09T14:17:00Z"/>
                <w:rFonts w:ascii="Arial" w:hAnsi="Arial" w:cs="Arial"/>
                <w:sz w:val="18"/>
                <w:szCs w:val="18"/>
              </w:rPr>
            </w:pPr>
            <w:ins w:id="1752" w:author="Bo Liu_rev, CTC" w:date="2021-02-09T14:17:00Z">
              <w:r>
                <w:rPr>
                  <w:rFonts w:ascii="Arial" w:hAnsi="Arial" w:cs="Arial"/>
                  <w:sz w:val="18"/>
                  <w:szCs w:val="18"/>
                </w:rPr>
                <w:t>N/A</w:t>
              </w:r>
            </w:ins>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ins w:id="1753" w:author="Bo Liu_rev, CTC" w:date="2021-02-09T14:17:00Z"/>
                <w:rFonts w:ascii="Arial" w:hAnsi="Arial" w:cs="Arial"/>
                <w:color w:val="000000"/>
                <w:sz w:val="18"/>
                <w:szCs w:val="18"/>
              </w:rPr>
            </w:pPr>
            <w:ins w:id="1754" w:author="Bo Liu_rev, CTC" w:date="2021-02-09T14:17:00Z">
              <w:r>
                <w:rPr>
                  <w:rFonts w:ascii="Arial" w:hAnsi="Arial" w:cs="Arial"/>
                  <w:color w:val="000000"/>
                  <w:sz w:val="18"/>
                  <w:szCs w:val="18"/>
                </w:rPr>
                <w:t>TDD</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55" w:author="Bo Liu_rev, CTC" w:date="2021-02-09T14:17:00Z"/>
                <w:rFonts w:ascii="Arial" w:hAnsi="Arial" w:cs="Arial"/>
                <w:color w:val="000000"/>
                <w:sz w:val="18"/>
                <w:szCs w:val="18"/>
              </w:rPr>
            </w:pPr>
            <w:ins w:id="1756" w:author="Bo Liu_rev, CTC" w:date="2021-02-09T14:17:00Z">
              <w:r>
                <w:rPr>
                  <w:rFonts w:ascii="Arial" w:hAnsi="Arial" w:cs="Arial"/>
                  <w:color w:val="000000"/>
                  <w:sz w:val="18"/>
                  <w:szCs w:val="18"/>
                </w:rPr>
                <w:t>N/A</w:t>
              </w:r>
            </w:ins>
          </w:p>
        </w:tc>
      </w:tr>
      <w:tr w:rsidR="007A34E0" w:rsidTr="00B67D34">
        <w:trPr>
          <w:trHeight w:val="300"/>
          <w:jc w:val="center"/>
          <w:ins w:id="1757" w:author="Bo Liu_rev, CTC" w:date="2021-02-09T14:17:00Z"/>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ins w:id="1758" w:author="Bo Liu_rev, CTC" w:date="2021-02-09T14:17:00Z"/>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59" w:author="Bo Liu_rev, CTC" w:date="2021-02-09T14:17:00Z"/>
                <w:rFonts w:ascii="Arial" w:hAnsi="Arial" w:cs="Arial"/>
                <w:color w:val="000000"/>
                <w:sz w:val="18"/>
                <w:szCs w:val="18"/>
              </w:rPr>
            </w:pPr>
            <w:ins w:id="1760" w:author="Bo Liu_rev, CTC" w:date="2021-02-09T14:17:00Z">
              <w:r>
                <w:rPr>
                  <w:rFonts w:ascii="Arial" w:hAnsi="Arial" w:cs="Arial"/>
                  <w:color w:val="000000"/>
                  <w:sz w:val="18"/>
                  <w:szCs w:val="18"/>
                </w:rPr>
                <w:t>n66</w:t>
              </w:r>
            </w:ins>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61" w:author="Bo Liu_rev, CTC" w:date="2021-02-09T14:17:00Z"/>
                <w:rFonts w:ascii="Arial" w:hAnsi="Arial" w:cs="Arial"/>
                <w:color w:val="000000"/>
                <w:sz w:val="18"/>
                <w:szCs w:val="18"/>
              </w:rPr>
            </w:pPr>
            <w:ins w:id="1762" w:author="Bo Liu_rev, CTC" w:date="2021-02-09T14:17:00Z">
              <w:r>
                <w:rPr>
                  <w:rFonts w:ascii="Arial" w:hAnsi="Arial" w:cs="Arial"/>
                  <w:color w:val="000000"/>
                  <w:sz w:val="18"/>
                  <w:szCs w:val="18"/>
                </w:rPr>
                <w:t>1730</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63" w:author="Bo Liu_rev, CTC" w:date="2021-02-09T14:17:00Z"/>
                <w:rFonts w:ascii="Arial" w:hAnsi="Arial" w:cs="Arial"/>
                <w:color w:val="000000"/>
                <w:sz w:val="18"/>
                <w:szCs w:val="18"/>
              </w:rPr>
            </w:pPr>
            <w:ins w:id="1764" w:author="Bo Liu_rev, CTC" w:date="2021-02-09T14:17:00Z">
              <w:r>
                <w:rPr>
                  <w:rFonts w:ascii="Arial" w:hAnsi="Arial" w:cs="Arial"/>
                  <w:color w:val="000000"/>
                  <w:sz w:val="18"/>
                  <w:szCs w:val="18"/>
                </w:rPr>
                <w:t>5</w:t>
              </w:r>
            </w:ins>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65" w:author="Bo Liu_rev, CTC" w:date="2021-02-09T14:17:00Z"/>
                <w:rFonts w:ascii="Arial" w:hAnsi="Arial" w:cs="Arial"/>
                <w:color w:val="000000"/>
                <w:sz w:val="18"/>
                <w:szCs w:val="18"/>
              </w:rPr>
            </w:pPr>
            <w:ins w:id="1766" w:author="Bo Liu_rev, CTC" w:date="2021-02-09T14:17:00Z">
              <w:r>
                <w:rPr>
                  <w:rFonts w:ascii="Arial" w:hAnsi="Arial" w:cs="Arial"/>
                  <w:color w:val="000000"/>
                  <w:sz w:val="18"/>
                  <w:szCs w:val="18"/>
                </w:rPr>
                <w:t>25</w:t>
              </w:r>
            </w:ins>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67" w:author="Bo Liu_rev, CTC" w:date="2021-02-09T14:17:00Z"/>
                <w:rFonts w:ascii="Arial" w:hAnsi="Arial" w:cs="Arial"/>
                <w:color w:val="000000"/>
                <w:sz w:val="18"/>
                <w:szCs w:val="18"/>
              </w:rPr>
            </w:pPr>
            <w:ins w:id="1768" w:author="Bo Liu_rev, CTC" w:date="2021-02-09T14:17:00Z">
              <w:r>
                <w:rPr>
                  <w:rFonts w:ascii="Arial" w:hAnsi="Arial" w:cs="Arial"/>
                  <w:color w:val="000000"/>
                  <w:sz w:val="18"/>
                  <w:szCs w:val="18"/>
                </w:rPr>
                <w:t>2130</w:t>
              </w:r>
            </w:ins>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ins w:id="1769" w:author="Bo Liu_rev, CTC" w:date="2021-02-09T14:17:00Z"/>
                <w:rFonts w:ascii="Arial" w:hAnsi="Arial" w:cs="Arial"/>
                <w:sz w:val="18"/>
                <w:szCs w:val="18"/>
              </w:rPr>
            </w:pPr>
            <w:ins w:id="1770" w:author="Bo Liu_rev, CTC" w:date="2021-02-09T14:17:00Z">
              <w:r>
                <w:rPr>
                  <w:rFonts w:ascii="Arial" w:hAnsi="Arial" w:cs="Arial"/>
                  <w:sz w:val="18"/>
                  <w:szCs w:val="18"/>
                </w:rPr>
                <w:t>11.27</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71" w:author="Bo Liu_rev, CTC" w:date="2021-02-09T14:17:00Z"/>
                <w:rFonts w:ascii="Arial" w:hAnsi="Arial" w:cs="Arial"/>
                <w:color w:val="000000"/>
                <w:sz w:val="18"/>
                <w:szCs w:val="18"/>
              </w:rPr>
            </w:pPr>
            <w:ins w:id="1772" w:author="Bo Liu_rev, CTC" w:date="2021-02-09T14:17:00Z">
              <w:r>
                <w:rPr>
                  <w:rFonts w:ascii="Arial" w:hAnsi="Arial" w:cs="Arial"/>
                  <w:color w:val="000000"/>
                  <w:sz w:val="18"/>
                  <w:szCs w:val="18"/>
                </w:rPr>
                <w:t>FDD</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73" w:author="Bo Liu_rev, CTC" w:date="2021-02-09T14:17:00Z"/>
                <w:rFonts w:ascii="Arial" w:hAnsi="Arial" w:cs="Arial"/>
                <w:color w:val="000000"/>
                <w:sz w:val="18"/>
                <w:szCs w:val="18"/>
              </w:rPr>
            </w:pPr>
            <w:ins w:id="1774" w:author="Bo Liu_rev, CTC" w:date="2021-02-09T14:17:00Z">
              <w:r>
                <w:rPr>
                  <w:rFonts w:ascii="Arial" w:hAnsi="Arial" w:cs="Arial"/>
                  <w:color w:val="000000"/>
                  <w:sz w:val="18"/>
                  <w:szCs w:val="18"/>
                </w:rPr>
                <w:t>IMD5</w:t>
              </w:r>
            </w:ins>
          </w:p>
        </w:tc>
      </w:tr>
      <w:tr w:rsidR="007A34E0" w:rsidTr="00B67D34">
        <w:trPr>
          <w:trHeight w:val="300"/>
          <w:jc w:val="center"/>
          <w:ins w:id="1775" w:author="Bo Liu_rev, CTC" w:date="2021-02-09T14:17:00Z"/>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ins w:id="1776" w:author="Bo Liu_rev, CTC" w:date="2021-02-09T14:17:00Z"/>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77" w:author="Bo Liu_rev, CTC" w:date="2021-02-09T14:17:00Z"/>
                <w:rFonts w:ascii="Arial" w:hAnsi="Arial" w:cs="Arial"/>
                <w:color w:val="000000"/>
                <w:sz w:val="18"/>
                <w:szCs w:val="18"/>
              </w:rPr>
            </w:pPr>
            <w:ins w:id="1778" w:author="Bo Liu_rev, CTC" w:date="2021-02-09T14:17:00Z">
              <w:r>
                <w:rPr>
                  <w:rFonts w:ascii="Arial" w:hAnsi="Arial" w:cs="Arial"/>
                  <w:color w:val="000000"/>
                  <w:sz w:val="18"/>
                  <w:szCs w:val="18"/>
                </w:rPr>
                <w:t>n77</w:t>
              </w:r>
            </w:ins>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79" w:author="Bo Liu_rev, CTC" w:date="2021-02-09T14:17:00Z"/>
                <w:rFonts w:ascii="Arial" w:hAnsi="Arial" w:cs="Arial"/>
                <w:color w:val="000000"/>
                <w:sz w:val="18"/>
                <w:szCs w:val="18"/>
              </w:rPr>
            </w:pPr>
            <w:ins w:id="1780" w:author="Bo Liu_rev, CTC" w:date="2021-02-09T14:17:00Z">
              <w:r>
                <w:rPr>
                  <w:rFonts w:ascii="Arial" w:hAnsi="Arial" w:cs="Arial"/>
                  <w:color w:val="000000"/>
                  <w:sz w:val="18"/>
                  <w:szCs w:val="18"/>
                </w:rPr>
                <w:t>3660</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81" w:author="Bo Liu_rev, CTC" w:date="2021-02-09T14:17:00Z"/>
                <w:rFonts w:ascii="Arial" w:hAnsi="Arial" w:cs="Arial"/>
                <w:color w:val="000000"/>
                <w:sz w:val="18"/>
                <w:szCs w:val="18"/>
              </w:rPr>
            </w:pPr>
            <w:ins w:id="1782" w:author="Bo Liu_rev, CTC" w:date="2021-02-09T14:17:00Z">
              <w:r>
                <w:rPr>
                  <w:rFonts w:ascii="Arial" w:hAnsi="Arial" w:cs="Arial"/>
                  <w:color w:val="000000"/>
                  <w:sz w:val="18"/>
                  <w:szCs w:val="18"/>
                </w:rPr>
                <w:t>10</w:t>
              </w:r>
            </w:ins>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83" w:author="Bo Liu_rev, CTC" w:date="2021-02-09T14:17:00Z"/>
                <w:rFonts w:ascii="Arial" w:hAnsi="Arial" w:cs="Arial"/>
                <w:color w:val="000000"/>
                <w:sz w:val="18"/>
                <w:szCs w:val="18"/>
              </w:rPr>
            </w:pPr>
            <w:ins w:id="1784" w:author="Bo Liu_rev, CTC" w:date="2021-02-09T14:17:00Z">
              <w:r>
                <w:rPr>
                  <w:rFonts w:ascii="Arial" w:hAnsi="Arial" w:cs="Arial"/>
                  <w:color w:val="000000"/>
                  <w:sz w:val="18"/>
                  <w:szCs w:val="18"/>
                </w:rPr>
                <w:t>50</w:t>
              </w:r>
            </w:ins>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85" w:author="Bo Liu_rev, CTC" w:date="2021-02-09T14:17:00Z"/>
                <w:rFonts w:ascii="Arial" w:hAnsi="Arial" w:cs="Arial"/>
                <w:color w:val="000000"/>
                <w:sz w:val="18"/>
                <w:szCs w:val="18"/>
              </w:rPr>
            </w:pPr>
            <w:ins w:id="1786" w:author="Bo Liu_rev, CTC" w:date="2021-02-09T14:17:00Z">
              <w:r>
                <w:rPr>
                  <w:rFonts w:ascii="Arial" w:hAnsi="Arial" w:cs="Arial"/>
                  <w:color w:val="000000"/>
                  <w:sz w:val="18"/>
                  <w:szCs w:val="18"/>
                </w:rPr>
                <w:t>3660</w:t>
              </w:r>
            </w:ins>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ins w:id="1787" w:author="Bo Liu_rev, CTC" w:date="2021-02-09T14:17:00Z"/>
                <w:rFonts w:ascii="Arial" w:hAnsi="Arial" w:cs="Arial"/>
                <w:sz w:val="18"/>
                <w:szCs w:val="18"/>
              </w:rPr>
            </w:pPr>
            <w:ins w:id="1788" w:author="Bo Liu_rev, CTC" w:date="2021-02-09T14:17:00Z">
              <w:r>
                <w:rPr>
                  <w:rFonts w:ascii="Arial" w:hAnsi="Arial" w:cs="Arial"/>
                  <w:sz w:val="18"/>
                  <w:szCs w:val="18"/>
                </w:rPr>
                <w:t>N/A</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89" w:author="Bo Liu_rev, CTC" w:date="2021-02-09T14:17:00Z"/>
                <w:rFonts w:ascii="Arial" w:hAnsi="Arial" w:cs="Arial"/>
                <w:color w:val="000000"/>
                <w:sz w:val="18"/>
                <w:szCs w:val="18"/>
              </w:rPr>
            </w:pPr>
            <w:ins w:id="1790" w:author="Bo Liu_rev, CTC" w:date="2021-02-09T14:17:00Z">
              <w:r>
                <w:rPr>
                  <w:rFonts w:ascii="Arial" w:hAnsi="Arial" w:cs="Arial"/>
                  <w:color w:val="000000"/>
                  <w:sz w:val="18"/>
                  <w:szCs w:val="18"/>
                </w:rPr>
                <w:t>TDD</w:t>
              </w:r>
            </w:ins>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ins w:id="1791" w:author="Bo Liu_rev, CTC" w:date="2021-02-09T14:17:00Z"/>
                <w:rFonts w:ascii="Arial" w:hAnsi="Arial" w:cs="Arial"/>
                <w:color w:val="000000"/>
                <w:sz w:val="18"/>
                <w:szCs w:val="18"/>
              </w:rPr>
            </w:pPr>
            <w:ins w:id="1792" w:author="Bo Liu_rev, CTC" w:date="2021-02-09T14:17:00Z">
              <w:r>
                <w:rPr>
                  <w:rFonts w:ascii="Arial" w:hAnsi="Arial" w:cs="Arial"/>
                  <w:color w:val="000000"/>
                  <w:sz w:val="18"/>
                  <w:szCs w:val="18"/>
                </w:rPr>
                <w:t>N/A</w:t>
              </w:r>
            </w:ins>
          </w:p>
        </w:tc>
      </w:tr>
    </w:tbl>
    <w:p w:rsidR="007A34E0" w:rsidRDefault="007A34E0" w:rsidP="007A34E0">
      <w:pPr>
        <w:pStyle w:val="aa"/>
        <w:rPr>
          <w:ins w:id="1793" w:author="Bo Liu_rev, CTC" w:date="2021-02-09T14:17:00Z"/>
          <w:rFonts w:ascii="Arial" w:hAnsi="Arial" w:cs="Arial"/>
          <w:bCs/>
          <w:shd w:val="clear" w:color="auto" w:fill="FFFFFF"/>
        </w:rPr>
      </w:pPr>
    </w:p>
    <w:p w:rsidR="007A34E0" w:rsidRDefault="007A34E0" w:rsidP="007A34E0">
      <w:pPr>
        <w:pStyle w:val="4"/>
        <w:tabs>
          <w:tab w:val="left" w:pos="0"/>
        </w:tabs>
        <w:ind w:left="0" w:firstLine="0"/>
        <w:rPr>
          <w:ins w:id="1794" w:author="Bo Liu_rev, CTC" w:date="2021-02-09T14:17:00Z"/>
          <w:rFonts w:cs="Arial"/>
          <w:lang w:eastAsia="zh-CN"/>
        </w:rPr>
      </w:pPr>
      <w:bookmarkStart w:id="1795" w:name="_Toc64892785"/>
      <w:ins w:id="1796" w:author="Bo Liu_rev, CTC" w:date="2021-02-09T14:17:00Z">
        <w:r>
          <w:rPr>
            <w:rFonts w:cs="Arial"/>
          </w:rPr>
          <w:t>5.</w:t>
        </w:r>
      </w:ins>
      <w:ins w:id="1797" w:author="Bo Liu_rev, CTC" w:date="2021-02-09T15:43:00Z">
        <w:r w:rsidR="0026420B">
          <w:rPr>
            <w:rFonts w:cs="Arial" w:hint="eastAsia"/>
            <w:lang w:eastAsia="zh-CN"/>
          </w:rPr>
          <w:t>7</w:t>
        </w:r>
      </w:ins>
      <w:ins w:id="1798" w:author="Bo Liu_rev, CTC" w:date="2021-02-09T14:17: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795"/>
      </w:ins>
    </w:p>
    <w:p w:rsidR="007A34E0" w:rsidRDefault="007A34E0" w:rsidP="007A34E0">
      <w:pPr>
        <w:rPr>
          <w:ins w:id="1799" w:author="Bo Liu_rev, CTC" w:date="2021-02-09T14:17:00Z"/>
          <w:bCs/>
          <w:shd w:val="clear" w:color="auto" w:fill="FFFFFF"/>
        </w:rPr>
      </w:pPr>
      <w:ins w:id="1800" w:author="Bo Liu_rev, CTC" w:date="2021-02-09T14:17:00Z">
        <w:r>
          <w:rPr>
            <w:iCs/>
            <w:lang w:eastAsia="zh-CN"/>
          </w:rPr>
          <w:t>The additional MSD due to intermodulation for PC2 Case B CA_n66A-n77A are same as the Case A defined in table 5.</w:t>
        </w:r>
      </w:ins>
      <w:ins w:id="1801" w:author="Bo Liu_rev, CTC" w:date="2021-02-09T15:43:00Z">
        <w:r w:rsidR="0026420B">
          <w:rPr>
            <w:rFonts w:hint="eastAsia"/>
            <w:iCs/>
            <w:lang w:eastAsia="zh-CN"/>
          </w:rPr>
          <w:t>7</w:t>
        </w:r>
      </w:ins>
      <w:ins w:id="1802" w:author="Bo Liu_rev, CTC" w:date="2021-02-09T14:17:00Z">
        <w:r>
          <w:rPr>
            <w:iCs/>
            <w:lang w:eastAsia="zh-CN"/>
          </w:rPr>
          <w:t>.3.1-1.</w:t>
        </w:r>
      </w:ins>
    </w:p>
    <w:p w:rsidR="007A34E0" w:rsidRDefault="007A34E0" w:rsidP="007A34E0">
      <w:pPr>
        <w:pStyle w:val="aa"/>
        <w:rPr>
          <w:ins w:id="1803" w:author="Bo Liu_rev, CTC" w:date="2021-02-09T14:17:00Z"/>
          <w:rFonts w:ascii="Arial" w:hAnsi="Arial" w:cs="Arial"/>
          <w:bCs/>
          <w:shd w:val="clear" w:color="auto" w:fill="FFFFFF"/>
        </w:rPr>
      </w:pPr>
    </w:p>
    <w:p w:rsidR="007A34E0" w:rsidRDefault="007A34E0" w:rsidP="007A34E0">
      <w:pPr>
        <w:pStyle w:val="3"/>
        <w:tabs>
          <w:tab w:val="left" w:pos="0"/>
        </w:tabs>
        <w:ind w:left="0" w:firstLine="0"/>
        <w:rPr>
          <w:ins w:id="1804" w:author="Bo Liu_rev, CTC" w:date="2021-02-09T14:17:00Z"/>
          <w:sz w:val="24"/>
        </w:rPr>
      </w:pPr>
      <w:bookmarkStart w:id="1805" w:name="_Toc64892786"/>
      <w:ins w:id="1806" w:author="Bo Liu_rev, CTC" w:date="2021-02-09T14:17:00Z">
        <w:r>
          <w:rPr>
            <w:sz w:val="24"/>
          </w:rPr>
          <w:t>5.</w:t>
        </w:r>
      </w:ins>
      <w:ins w:id="1807" w:author="Bo Liu_rev, CTC" w:date="2021-02-09T15:43:00Z">
        <w:r w:rsidR="0026420B">
          <w:rPr>
            <w:rFonts w:hint="eastAsia"/>
            <w:sz w:val="24"/>
            <w:lang w:eastAsia="zh-CN"/>
          </w:rPr>
          <w:t>7</w:t>
        </w:r>
      </w:ins>
      <w:ins w:id="1808" w:author="Bo Liu_rev, CTC" w:date="2021-02-09T14:17:00Z">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05"/>
        <w:r>
          <w:rPr>
            <w:sz w:val="24"/>
          </w:rPr>
          <w:t xml:space="preserve"> </w:t>
        </w:r>
      </w:ins>
    </w:p>
    <w:p w:rsidR="007A34E0" w:rsidRDefault="007A34E0" w:rsidP="007A34E0">
      <w:pPr>
        <w:rPr>
          <w:ins w:id="1809" w:author="Bo Liu_rev, CTC" w:date="2021-02-09T14:17:00Z"/>
          <w:iCs/>
          <w:lang w:eastAsia="zh-CN"/>
        </w:rPr>
      </w:pPr>
      <w:ins w:id="1810" w:author="Bo Liu_rev, CTC" w:date="2021-02-09T14:17:00Z">
        <w:r>
          <w:rPr>
            <w:iCs/>
            <w:lang w:eastAsia="zh-CN"/>
          </w:rPr>
          <w:t>For the ∆TIB,c and ∆RIB,c values, same PC3 CA_n66A-n77A requirements are applied for PC2 CA_n66A-n77A.</w:t>
        </w:r>
      </w:ins>
    </w:p>
    <w:p w:rsidR="00054A22" w:rsidRPr="00235394" w:rsidRDefault="00080512" w:rsidP="00434B66">
      <w:pPr>
        <w:pStyle w:val="1"/>
        <w:ind w:left="0" w:firstLine="0"/>
        <w:rPr>
          <w:lang w:eastAsia="zh-CN"/>
        </w:rPr>
      </w:pPr>
      <w:r w:rsidRPr="004D3578">
        <w:br w:type="page"/>
      </w:r>
      <w:bookmarkStart w:id="1811" w:name="_Toc6489278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812" w:name="historyclause"/>
      <w:bookmarkEnd w:id="1811"/>
      <w:bookmarkEnd w:id="18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rPr>
          <w:ins w:id="1813" w:author="Bo Liu_rev, CTC" w:date="2021-02-09T15: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ins w:id="1814" w:author="Bo Liu_rev, CTC" w:date="2021-02-09T15:59:00Z"/>
                <w:sz w:val="16"/>
                <w:szCs w:val="16"/>
                <w:lang w:eastAsia="zh-CN"/>
              </w:rPr>
            </w:pPr>
            <w:ins w:id="1815" w:author="Bo Liu_rev, CTC" w:date="2021-02-09T15:59:00Z">
              <w:r>
                <w:rPr>
                  <w:rFonts w:hint="eastAsia"/>
                  <w:sz w:val="16"/>
                  <w:szCs w:val="16"/>
                  <w:lang w:eastAsia="zh-CN"/>
                </w:rPr>
                <w:t>2021-02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ins w:id="1816" w:author="Bo Liu_rev, CTC" w:date="2021-02-09T15:59:00Z"/>
                <w:sz w:val="16"/>
                <w:szCs w:val="16"/>
                <w:lang w:eastAsia="zh-CN"/>
              </w:rPr>
            </w:pPr>
            <w:ins w:id="1817" w:author="Bo Liu_rev, CTC" w:date="2021-02-09T15:59:00Z">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ins w:id="1818" w:author="Bo Liu_rev, CTC" w:date="2021-02-09T15:59:00Z"/>
                <w:sz w:val="16"/>
                <w:szCs w:val="16"/>
                <w:lang w:eastAsia="zh-CN"/>
              </w:rPr>
            </w:pPr>
            <w:ins w:id="1819" w:author="Bo Liu_rev, CTC" w:date="2021-02-09T15:59:00Z">
              <w:r>
                <w:rPr>
                  <w:rFonts w:hint="eastAsia"/>
                  <w:sz w:val="16"/>
                  <w:szCs w:val="16"/>
                  <w:lang w:eastAsia="zh-CN"/>
                </w:rPr>
                <w:t>R4-2</w:t>
              </w:r>
            </w:ins>
            <w:ins w:id="1820" w:author="Bo Liu_rev, CTC" w:date="2021-02-09T16:02:00Z">
              <w:r w:rsidR="001C6EEB">
                <w:rPr>
                  <w:rFonts w:hint="eastAsia"/>
                  <w:sz w:val="16"/>
                  <w:szCs w:val="16"/>
                  <w:lang w:eastAsia="zh-CN"/>
                </w:rPr>
                <w:t>101125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L"/>
              <w:rPr>
                <w:ins w:id="1821" w:author="Bo Liu_rev, CTC" w:date="2021-02-09T15: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R"/>
              <w:jc w:val="left"/>
              <w:rPr>
                <w:ins w:id="1822" w:author="Bo Liu_rev, CTC" w:date="2021-02-09T15: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C"/>
              <w:jc w:val="left"/>
              <w:rPr>
                <w:ins w:id="1823" w:author="Bo Liu_rev, CTC" w:date="2021-02-09T15:5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A1581F">
            <w:pPr>
              <w:pStyle w:val="TAL"/>
              <w:rPr>
                <w:ins w:id="1824" w:author="Bo Liu_rev, CTC" w:date="2021-02-09T15:59:00Z"/>
                <w:sz w:val="16"/>
                <w:szCs w:val="16"/>
                <w:lang w:eastAsia="zh-CN"/>
              </w:rPr>
            </w:pPr>
            <w:ins w:id="1825" w:author="Bo Liu_rev, CTC" w:date="2021-02-09T15:59:00Z">
              <w:r>
                <w:rPr>
                  <w:rFonts w:hint="eastAsia"/>
                  <w:sz w:val="16"/>
                  <w:szCs w:val="16"/>
                  <w:lang w:eastAsia="zh-CN"/>
                </w:rPr>
                <w:t>Implemented TPs from RAN4 #9</w:t>
              </w:r>
            </w:ins>
            <w:ins w:id="1826" w:author="Bo Liu_rev, CTC" w:date="2021-02-09T16:02:00Z">
              <w:r w:rsidR="001C6EEB">
                <w:rPr>
                  <w:rFonts w:hint="eastAsia"/>
                  <w:sz w:val="16"/>
                  <w:szCs w:val="16"/>
                  <w:lang w:eastAsia="zh-CN"/>
                </w:rPr>
                <w:t>8</w:t>
              </w:r>
            </w:ins>
            <w:ins w:id="1827" w:author="Bo Liu_rev, CTC" w:date="2021-02-09T15:59:00Z">
              <w:r>
                <w:rPr>
                  <w:rFonts w:hint="eastAsia"/>
                  <w:sz w:val="16"/>
                  <w:szCs w:val="16"/>
                  <w:lang w:eastAsia="zh-CN"/>
                </w:rPr>
                <w:t>-e:</w:t>
              </w:r>
            </w:ins>
          </w:p>
          <w:p w:rsidR="00C52673" w:rsidRDefault="00C52673" w:rsidP="00A1581F">
            <w:pPr>
              <w:pStyle w:val="TAL"/>
              <w:rPr>
                <w:ins w:id="1828" w:author="Bo Liu_rev, CTC" w:date="2021-02-09T15:59:00Z"/>
                <w:sz w:val="16"/>
                <w:szCs w:val="16"/>
                <w:lang w:eastAsia="zh-CN"/>
              </w:rPr>
            </w:pPr>
          </w:p>
          <w:p w:rsidR="00126CAE" w:rsidRDefault="00126CAE" w:rsidP="00A1581F">
            <w:pPr>
              <w:pStyle w:val="TAL"/>
              <w:rPr>
                <w:ins w:id="1829" w:author="Bo Liu_rev, CTC" w:date="2021-02-09T16:03:00Z"/>
                <w:sz w:val="16"/>
                <w:szCs w:val="16"/>
                <w:lang w:eastAsia="zh-CN"/>
              </w:rPr>
            </w:pPr>
            <w:ins w:id="1830" w:author="Bo Liu_rev, CTC" w:date="2021-02-09T16:03:00Z">
              <w:r w:rsidRPr="00126CAE">
                <w:rPr>
                  <w:sz w:val="16"/>
                  <w:szCs w:val="16"/>
                  <w:lang w:eastAsia="zh-CN"/>
                </w:rPr>
                <w:t>R4-2103169</w:t>
              </w:r>
            </w:ins>
            <w:ins w:id="1831" w:author="Bo Liu_rev, CTC" w:date="2021-02-09T16:04:00Z">
              <w:r>
                <w:rPr>
                  <w:rFonts w:hint="eastAsia"/>
                  <w:sz w:val="16"/>
                  <w:szCs w:val="16"/>
                  <w:lang w:eastAsia="zh-CN"/>
                </w:rPr>
                <w:t xml:space="preserve">, </w:t>
              </w:r>
            </w:ins>
            <w:ins w:id="1832" w:author="Bo Liu_rev, CTC" w:date="2021-02-09T16:03:00Z">
              <w:r w:rsidRPr="00126CAE">
                <w:rPr>
                  <w:sz w:val="16"/>
                  <w:szCs w:val="16"/>
                  <w:lang w:eastAsia="zh-CN"/>
                </w:rPr>
                <w:t>TP for TR38.xxx for PC2 CA_n2A-n77A</w:t>
              </w:r>
            </w:ins>
            <w:ins w:id="1833" w:author="Bo Liu_rev, CTC" w:date="2021-02-09T16:04:00Z">
              <w:r w:rsidR="00106686">
                <w:rPr>
                  <w:rFonts w:hint="eastAsia"/>
                  <w:sz w:val="16"/>
                  <w:szCs w:val="16"/>
                  <w:lang w:eastAsia="zh-CN"/>
                </w:rPr>
                <w:t xml:space="preserve">, </w:t>
              </w:r>
              <w:r w:rsidR="00106686" w:rsidRPr="00106686">
                <w:rPr>
                  <w:sz w:val="16"/>
                  <w:szCs w:val="16"/>
                  <w:lang w:eastAsia="zh-CN"/>
                </w:rPr>
                <w:t>Verizon, Ericsson, MediaTek, LGE</w:t>
              </w:r>
            </w:ins>
            <w:ins w:id="1834" w:author="Bo Liu_rev, CTC" w:date="2021-02-09T16:03:00Z">
              <w:r w:rsidRPr="00126CAE">
                <w:rPr>
                  <w:sz w:val="16"/>
                  <w:szCs w:val="16"/>
                  <w:lang w:eastAsia="zh-CN"/>
                </w:rPr>
                <w:t xml:space="preserve"> </w:t>
              </w:r>
            </w:ins>
          </w:p>
          <w:p w:rsidR="00C52673" w:rsidRPr="00EE45A8" w:rsidRDefault="00126CAE" w:rsidP="00A1581F">
            <w:pPr>
              <w:pStyle w:val="TAL"/>
              <w:rPr>
                <w:ins w:id="1835" w:author="Bo Liu_rev, CTC" w:date="2021-02-09T15:59:00Z"/>
                <w:sz w:val="16"/>
                <w:szCs w:val="16"/>
                <w:lang w:eastAsia="zh-CN"/>
              </w:rPr>
            </w:pPr>
            <w:ins w:id="1836" w:author="Bo Liu_rev, CTC" w:date="2021-02-09T16:03:00Z">
              <w:r w:rsidRPr="00126CAE">
                <w:rPr>
                  <w:sz w:val="16"/>
                  <w:szCs w:val="16"/>
                  <w:lang w:eastAsia="zh-CN"/>
                </w:rPr>
                <w:t>R4-2103170</w:t>
              </w:r>
            </w:ins>
            <w:ins w:id="1837" w:author="Bo Liu_rev, CTC" w:date="2021-02-09T16:04:00Z">
              <w:r>
                <w:rPr>
                  <w:rFonts w:hint="eastAsia"/>
                  <w:sz w:val="16"/>
                  <w:szCs w:val="16"/>
                  <w:lang w:eastAsia="zh-CN"/>
                </w:rPr>
                <w:t xml:space="preserve">, </w:t>
              </w:r>
            </w:ins>
            <w:ins w:id="1838" w:author="Bo Liu_rev, CTC" w:date="2021-02-09T16:03:00Z">
              <w:r w:rsidRPr="00126CAE">
                <w:rPr>
                  <w:sz w:val="16"/>
                  <w:szCs w:val="16"/>
                  <w:lang w:eastAsia="zh-CN"/>
                </w:rPr>
                <w:t>TP for TR38.xxx for PC2 CA_n5A-n77A</w:t>
              </w:r>
            </w:ins>
            <w:ins w:id="1839" w:author="Bo Liu_rev, CTC" w:date="2021-02-09T16:05:00Z">
              <w:r w:rsidR="00106686">
                <w:rPr>
                  <w:rFonts w:hint="eastAsia"/>
                  <w:sz w:val="16"/>
                  <w:szCs w:val="16"/>
                  <w:lang w:eastAsia="zh-CN"/>
                </w:rPr>
                <w:t xml:space="preserve">, </w:t>
              </w:r>
              <w:r w:rsidR="00106686" w:rsidRPr="00106686">
                <w:rPr>
                  <w:sz w:val="16"/>
                  <w:szCs w:val="16"/>
                  <w:lang w:eastAsia="zh-CN"/>
                </w:rPr>
                <w:t>Verizon, Ericsson, MediaTek, LGE</w:t>
              </w:r>
            </w:ins>
          </w:p>
          <w:p w:rsidR="00C52673" w:rsidRPr="00EE45A8" w:rsidRDefault="00126CAE" w:rsidP="00A1581F">
            <w:pPr>
              <w:pStyle w:val="TAL"/>
              <w:rPr>
                <w:ins w:id="1840" w:author="Bo Liu_rev, CTC" w:date="2021-02-09T15:59:00Z"/>
                <w:sz w:val="16"/>
                <w:szCs w:val="16"/>
                <w:lang w:eastAsia="zh-CN"/>
              </w:rPr>
            </w:pPr>
            <w:ins w:id="1841" w:author="Bo Liu_rev, CTC" w:date="2021-02-09T16:03:00Z">
              <w:r w:rsidRPr="00126CAE">
                <w:rPr>
                  <w:sz w:val="16"/>
                  <w:szCs w:val="16"/>
                  <w:lang w:eastAsia="zh-CN"/>
                </w:rPr>
                <w:t>R4-2103171</w:t>
              </w:r>
            </w:ins>
            <w:ins w:id="1842" w:author="Bo Liu_rev, CTC" w:date="2021-02-09T16:04:00Z">
              <w:r>
                <w:rPr>
                  <w:rFonts w:hint="eastAsia"/>
                  <w:sz w:val="16"/>
                  <w:szCs w:val="16"/>
                  <w:lang w:eastAsia="zh-CN"/>
                </w:rPr>
                <w:t xml:space="preserve">, </w:t>
              </w:r>
            </w:ins>
            <w:ins w:id="1843" w:author="Bo Liu_rev, CTC" w:date="2021-02-09T16:03:00Z">
              <w:r w:rsidRPr="00126CAE">
                <w:rPr>
                  <w:sz w:val="16"/>
                  <w:szCs w:val="16"/>
                  <w:lang w:eastAsia="zh-CN"/>
                </w:rPr>
                <w:t>TP for TR38.xxx for PC2 CA_n66A-n77A</w:t>
              </w:r>
            </w:ins>
            <w:ins w:id="1844" w:author="Bo Liu_rev, CTC" w:date="2021-02-09T16:05:00Z">
              <w:r w:rsidR="00106686">
                <w:rPr>
                  <w:rFonts w:hint="eastAsia"/>
                  <w:sz w:val="16"/>
                  <w:szCs w:val="16"/>
                  <w:lang w:eastAsia="zh-CN"/>
                </w:rPr>
                <w:t xml:space="preserve">, </w:t>
              </w:r>
              <w:r w:rsidR="00106686" w:rsidRPr="00106686">
                <w:rPr>
                  <w:sz w:val="16"/>
                  <w:szCs w:val="16"/>
                  <w:lang w:eastAsia="zh-CN"/>
                </w:rPr>
                <w:t>Verizon, MediaTek, LGE, Ericsson</w:t>
              </w:r>
            </w:ins>
          </w:p>
          <w:p w:rsidR="00C52673" w:rsidRPr="00EE45A8" w:rsidRDefault="00126CAE" w:rsidP="00A1581F">
            <w:pPr>
              <w:pStyle w:val="TAL"/>
              <w:rPr>
                <w:ins w:id="1845" w:author="Bo Liu_rev, CTC" w:date="2021-02-09T15:59:00Z"/>
                <w:sz w:val="16"/>
                <w:szCs w:val="16"/>
                <w:lang w:eastAsia="zh-CN"/>
              </w:rPr>
            </w:pPr>
            <w:ins w:id="1846" w:author="Bo Liu_rev, CTC" w:date="2021-02-09T16:04:00Z">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ins>
            <w:ins w:id="1847" w:author="Bo Liu_rev, CTC" w:date="2021-02-09T16:06:00Z">
              <w:r w:rsidR="00106686">
                <w:rPr>
                  <w:rFonts w:hint="eastAsia"/>
                  <w:sz w:val="16"/>
                  <w:szCs w:val="16"/>
                  <w:lang w:eastAsia="zh-CN"/>
                </w:rPr>
                <w:t xml:space="preserve">, </w:t>
              </w:r>
              <w:r w:rsidR="00106686" w:rsidRPr="00106686">
                <w:rPr>
                  <w:sz w:val="16"/>
                  <w:szCs w:val="16"/>
                  <w:lang w:eastAsia="zh-CN"/>
                </w:rPr>
                <w:t>ZTE Corporation, CMCC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ins w:id="1848" w:author="Bo Liu_rev, CTC" w:date="2021-02-09T15:59:00Z"/>
                <w:sz w:val="16"/>
                <w:szCs w:val="16"/>
                <w:lang w:eastAsia="zh-CN"/>
              </w:rPr>
            </w:pPr>
            <w:ins w:id="1849" w:author="Bo Liu_rev, CTC" w:date="2021-02-09T15:59:00Z">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11B" w:rsidRDefault="00B8211B">
      <w:r>
        <w:separator/>
      </w:r>
    </w:p>
  </w:endnote>
  <w:endnote w:type="continuationSeparator" w:id="0">
    <w:p w:rsidR="00B8211B" w:rsidRDefault="00B8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11B" w:rsidRDefault="00B8211B">
      <w:r>
        <w:separator/>
      </w:r>
    </w:p>
  </w:footnote>
  <w:footnote w:type="continuationSeparator" w:id="0">
    <w:p w:rsidR="00B8211B" w:rsidRDefault="00B82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67F">
      <w:rPr>
        <w:rFonts w:ascii="Arial" w:hAnsi="Arial" w:cs="Arial"/>
        <w:b/>
        <w:noProof/>
        <w:sz w:val="18"/>
        <w:szCs w:val="18"/>
      </w:rPr>
      <w:t>3GPP TR 38.xxx V0.12.0 (20202021-1102)</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567F">
      <w:rPr>
        <w:rFonts w:ascii="Arial" w:hAnsi="Arial" w:cs="Arial"/>
        <w:b/>
        <w:noProof/>
        <w:sz w:val="18"/>
        <w:szCs w:val="18"/>
      </w:rPr>
      <w:t>4</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67F">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B1F"/>
    <w:rsid w:val="000C47C3"/>
    <w:rsid w:val="000D4EF0"/>
    <w:rsid w:val="000D58AB"/>
    <w:rsid w:val="000D6165"/>
    <w:rsid w:val="000E7F84"/>
    <w:rsid w:val="000F34E8"/>
    <w:rsid w:val="000F5516"/>
    <w:rsid w:val="001043CD"/>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C6EEB"/>
    <w:rsid w:val="001D02C2"/>
    <w:rsid w:val="001D160E"/>
    <w:rsid w:val="001D7718"/>
    <w:rsid w:val="001E1C2F"/>
    <w:rsid w:val="001E5810"/>
    <w:rsid w:val="001F0C1D"/>
    <w:rsid w:val="001F1132"/>
    <w:rsid w:val="001F168B"/>
    <w:rsid w:val="001F44EC"/>
    <w:rsid w:val="001F4E88"/>
    <w:rsid w:val="002033D5"/>
    <w:rsid w:val="00210511"/>
    <w:rsid w:val="00230A42"/>
    <w:rsid w:val="002312C0"/>
    <w:rsid w:val="002347A2"/>
    <w:rsid w:val="00235E38"/>
    <w:rsid w:val="00243611"/>
    <w:rsid w:val="00257121"/>
    <w:rsid w:val="0026420B"/>
    <w:rsid w:val="002652A1"/>
    <w:rsid w:val="002675F0"/>
    <w:rsid w:val="00272A91"/>
    <w:rsid w:val="00276309"/>
    <w:rsid w:val="00282FCD"/>
    <w:rsid w:val="002879D1"/>
    <w:rsid w:val="0029753E"/>
    <w:rsid w:val="002B3E28"/>
    <w:rsid w:val="002B6339"/>
    <w:rsid w:val="002B7FD4"/>
    <w:rsid w:val="002E00EE"/>
    <w:rsid w:val="002E2918"/>
    <w:rsid w:val="002F6B0F"/>
    <w:rsid w:val="00302F3D"/>
    <w:rsid w:val="003172DC"/>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B6646"/>
    <w:rsid w:val="003C3971"/>
    <w:rsid w:val="003D10BE"/>
    <w:rsid w:val="003E2A6E"/>
    <w:rsid w:val="004069B7"/>
    <w:rsid w:val="004112AB"/>
    <w:rsid w:val="00423334"/>
    <w:rsid w:val="00426352"/>
    <w:rsid w:val="004345EC"/>
    <w:rsid w:val="00434B66"/>
    <w:rsid w:val="00465515"/>
    <w:rsid w:val="00467349"/>
    <w:rsid w:val="004715E3"/>
    <w:rsid w:val="004721EE"/>
    <w:rsid w:val="00481093"/>
    <w:rsid w:val="00483445"/>
    <w:rsid w:val="00496A78"/>
    <w:rsid w:val="004A0B52"/>
    <w:rsid w:val="004A4254"/>
    <w:rsid w:val="004B42F3"/>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729F2"/>
    <w:rsid w:val="00774DA4"/>
    <w:rsid w:val="007765A1"/>
    <w:rsid w:val="00781F0F"/>
    <w:rsid w:val="007A34E0"/>
    <w:rsid w:val="007A567F"/>
    <w:rsid w:val="007B4396"/>
    <w:rsid w:val="007B600E"/>
    <w:rsid w:val="007C1B5A"/>
    <w:rsid w:val="007C3902"/>
    <w:rsid w:val="007C6946"/>
    <w:rsid w:val="007E0D81"/>
    <w:rsid w:val="007E45E1"/>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A74DF"/>
    <w:rsid w:val="008B1478"/>
    <w:rsid w:val="008B238B"/>
    <w:rsid w:val="008C384C"/>
    <w:rsid w:val="008E5D32"/>
    <w:rsid w:val="0090271F"/>
    <w:rsid w:val="00902E23"/>
    <w:rsid w:val="009114D7"/>
    <w:rsid w:val="0091348E"/>
    <w:rsid w:val="009160E3"/>
    <w:rsid w:val="00917CCB"/>
    <w:rsid w:val="00920DB3"/>
    <w:rsid w:val="0092661A"/>
    <w:rsid w:val="00927886"/>
    <w:rsid w:val="00937849"/>
    <w:rsid w:val="009408C9"/>
    <w:rsid w:val="00942EC2"/>
    <w:rsid w:val="00951003"/>
    <w:rsid w:val="0095408F"/>
    <w:rsid w:val="00965583"/>
    <w:rsid w:val="00982A33"/>
    <w:rsid w:val="00997F47"/>
    <w:rsid w:val="009C06FC"/>
    <w:rsid w:val="009D5C42"/>
    <w:rsid w:val="009F11A2"/>
    <w:rsid w:val="009F37B7"/>
    <w:rsid w:val="00A034C5"/>
    <w:rsid w:val="00A06654"/>
    <w:rsid w:val="00A10C8E"/>
    <w:rsid w:val="00A10F02"/>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6BC6"/>
    <w:rsid w:val="00AD0178"/>
    <w:rsid w:val="00AD6F08"/>
    <w:rsid w:val="00AE65E2"/>
    <w:rsid w:val="00B0188E"/>
    <w:rsid w:val="00B15449"/>
    <w:rsid w:val="00B17E85"/>
    <w:rsid w:val="00B20BB6"/>
    <w:rsid w:val="00B33817"/>
    <w:rsid w:val="00B43D21"/>
    <w:rsid w:val="00B4656B"/>
    <w:rsid w:val="00B57B5A"/>
    <w:rsid w:val="00B67D34"/>
    <w:rsid w:val="00B74F64"/>
    <w:rsid w:val="00B8211B"/>
    <w:rsid w:val="00B91024"/>
    <w:rsid w:val="00B92FDB"/>
    <w:rsid w:val="00B93086"/>
    <w:rsid w:val="00BA19ED"/>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031D"/>
    <w:rsid w:val="00C1303A"/>
    <w:rsid w:val="00C1496A"/>
    <w:rsid w:val="00C17E50"/>
    <w:rsid w:val="00C330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70E8"/>
    <w:rsid w:val="00D179DF"/>
    <w:rsid w:val="00D36A9E"/>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E15"/>
    <w:rsid w:val="00DB1818"/>
    <w:rsid w:val="00DC181B"/>
    <w:rsid w:val="00DC309B"/>
    <w:rsid w:val="00DC4DA2"/>
    <w:rsid w:val="00DD2AE0"/>
    <w:rsid w:val="00DD4C17"/>
    <w:rsid w:val="00DD74A5"/>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A15B0"/>
    <w:rsid w:val="00EA5EA7"/>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25C8"/>
    <w:rsid w:val="00F372FB"/>
    <w:rsid w:val="00F411B3"/>
    <w:rsid w:val="00F46759"/>
    <w:rsid w:val="00F60098"/>
    <w:rsid w:val="00F61C5C"/>
    <w:rsid w:val="00F653B8"/>
    <w:rsid w:val="00F84D46"/>
    <w:rsid w:val="00F9008D"/>
    <w:rsid w:val="00F92B65"/>
    <w:rsid w:val="00FA1266"/>
    <w:rsid w:val="00FC1192"/>
    <w:rsid w:val="00FD38D6"/>
    <w:rsid w:val="00FD4F2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14276-36DC-47B9-A194-3CAEBF74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18</Pages>
  <Words>5015</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Liu_rev, CTC</cp:lastModifiedBy>
  <cp:revision>356</cp:revision>
  <cp:lastPrinted>2019-02-25T14:05:00Z</cp:lastPrinted>
  <dcterms:created xsi:type="dcterms:W3CDTF">2019-02-26T13:59:00Z</dcterms:created>
  <dcterms:modified xsi:type="dcterms:W3CDTF">2021-02-22T05:23:00Z</dcterms:modified>
</cp:coreProperties>
</file>